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1554F6" w14:textId="121AA019" w:rsidR="00F20D73" w:rsidRDefault="00F20D73" w:rsidP="00481846">
      <w:pPr>
        <w:pStyle w:val="CRCoverPage"/>
        <w:tabs>
          <w:tab w:val="right" w:pos="9639"/>
        </w:tabs>
        <w:spacing w:after="0"/>
        <w:rPr>
          <w:b/>
          <w:i/>
          <w:noProof/>
          <w:sz w:val="28"/>
        </w:rPr>
      </w:pPr>
      <w:r>
        <w:rPr>
          <w:b/>
          <w:noProof/>
          <w:sz w:val="24"/>
        </w:rPr>
        <w:t>3GPP TSG-RAN5 Meeting #100</w:t>
      </w:r>
      <w:r>
        <w:rPr>
          <w:b/>
          <w:i/>
          <w:noProof/>
          <w:sz w:val="28"/>
        </w:rPr>
        <w:tab/>
        <w:t>R5-234833</w:t>
      </w:r>
      <w:bookmarkStart w:id="0" w:name="_GoBack"/>
      <w:bookmarkEnd w:id="0"/>
      <w:r w:rsidR="002E04AC" w:rsidRPr="002E04AC">
        <w:rPr>
          <w:rFonts w:hint="eastAsia"/>
          <w:b/>
          <w:i/>
          <w:noProof/>
          <w:sz w:val="28"/>
          <w:highlight w:val="yellow"/>
          <w:lang w:eastAsia="zh-CN"/>
        </w:rPr>
        <w:t>r</w:t>
      </w:r>
      <w:r w:rsidR="002E04AC" w:rsidRPr="002E04AC">
        <w:rPr>
          <w:b/>
          <w:i/>
          <w:noProof/>
          <w:sz w:val="28"/>
          <w:highlight w:val="yellow"/>
        </w:rPr>
        <w:t>1</w:t>
      </w:r>
    </w:p>
    <w:p w14:paraId="7469519B" w14:textId="77777777" w:rsidR="00F20D73" w:rsidRDefault="00F20D73" w:rsidP="00F20D73">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Toulouse</w:t>
      </w:r>
      <w:r>
        <w:rPr>
          <w:b/>
          <w:noProof/>
          <w:sz w:val="24"/>
        </w:rPr>
        <w:fldChar w:fldCharType="end"/>
      </w:r>
      <w:r>
        <w:rPr>
          <w:b/>
          <w:noProof/>
          <w:sz w:val="24"/>
        </w:rPr>
        <w:t>, France, August 21st – 25th,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524B47" w:rsidR="001E41F3" w:rsidRPr="00410371" w:rsidRDefault="00CA50D2" w:rsidP="00E77824">
            <w:pPr>
              <w:pStyle w:val="CRCoverPage"/>
              <w:spacing w:after="0"/>
              <w:jc w:val="right"/>
              <w:rPr>
                <w:b/>
                <w:noProof/>
                <w:sz w:val="28"/>
              </w:rPr>
            </w:pPr>
            <w:r>
              <w:rPr>
                <w:b/>
                <w:noProof/>
                <w:sz w:val="28"/>
              </w:rPr>
              <w:t>38</w:t>
            </w:r>
            <w:r w:rsidR="00AA5B1E">
              <w:rPr>
                <w:b/>
                <w:noProof/>
                <w:sz w:val="28"/>
              </w:rPr>
              <w:t>.521-</w:t>
            </w:r>
            <w:r w:rsidR="00E77824">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07DFD3" w:rsidR="001E41F3" w:rsidRPr="00410371" w:rsidRDefault="00C87757" w:rsidP="00AA5B1E">
            <w:pPr>
              <w:pStyle w:val="CRCoverPage"/>
              <w:spacing w:after="0"/>
              <w:rPr>
                <w:noProof/>
              </w:rPr>
            </w:pPr>
            <w:r>
              <w:rPr>
                <w:b/>
                <w:noProof/>
                <w:sz w:val="28"/>
              </w:rPr>
              <w:t>0971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B69D8E" w:rsidR="001E41F3" w:rsidRPr="00410371" w:rsidRDefault="00AA5B1E" w:rsidP="00E77824">
            <w:pPr>
              <w:pStyle w:val="CRCoverPage"/>
              <w:spacing w:after="0"/>
              <w:jc w:val="center"/>
              <w:rPr>
                <w:noProof/>
                <w:sz w:val="28"/>
              </w:rPr>
            </w:pPr>
            <w:r>
              <w:rPr>
                <w:b/>
                <w:noProof/>
                <w:sz w:val="28"/>
              </w:rPr>
              <w:t>17.</w:t>
            </w:r>
            <w:r w:rsidR="00C87757">
              <w:rPr>
                <w:b/>
                <w:noProof/>
                <w:sz w:val="28"/>
              </w:rPr>
              <w:t>3</w:t>
            </w:r>
            <w:r>
              <w:rPr>
                <w:b/>
                <w:noProof/>
                <w:sz w:val="28"/>
              </w:rPr>
              <w:t>.0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2FF9C7" w:rsidR="001E41F3" w:rsidRDefault="00C24177" w:rsidP="00832D69">
            <w:pPr>
              <w:pStyle w:val="CRCoverPage"/>
              <w:spacing w:after="0"/>
              <w:ind w:left="100"/>
              <w:rPr>
                <w:noProof/>
              </w:rPr>
            </w:pPr>
            <w:r w:rsidRPr="00C24177">
              <w:rPr>
                <w:lang w:eastAsia="zh-CN"/>
              </w:rPr>
              <w:t>Clarification of unwanted emission testing configuration - Part 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CDC53C" w:rsidR="001E41F3" w:rsidRDefault="00692A36" w:rsidP="00692A36">
            <w:pPr>
              <w:pStyle w:val="CRCoverPage"/>
              <w:spacing w:after="0"/>
              <w:ind w:left="100"/>
              <w:rPr>
                <w:noProof/>
              </w:rPr>
            </w:pPr>
            <w:r>
              <w:rPr>
                <w:noProof/>
              </w:rPr>
              <w:t xml:space="preserve">TEI15_Test, </w:t>
            </w:r>
            <w:r w:rsidRPr="00692A36">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229692" w:rsidR="001E41F3" w:rsidRDefault="001818B2" w:rsidP="004335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8F9">
              <w:rPr>
                <w:noProof/>
              </w:rPr>
              <w:t>3</w:t>
            </w:r>
            <w:r>
              <w:rPr>
                <w:noProof/>
              </w:rPr>
              <w:t>-</w:t>
            </w:r>
            <w:r w:rsidR="007478F9">
              <w:rPr>
                <w:noProof/>
              </w:rPr>
              <w:t>0</w:t>
            </w:r>
            <w:r w:rsidR="00000ABA">
              <w:rPr>
                <w:noProof/>
              </w:rPr>
              <w:t>8</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1E41F3" w:rsidRDefault="001818B2">
            <w:pPr>
              <w:pStyle w:val="CRCoverPage"/>
              <w:spacing w:after="0"/>
              <w:ind w:left="100"/>
              <w:rPr>
                <w:noProof/>
                <w:lang w:eastAsia="zh-CN"/>
              </w:rPr>
            </w:pPr>
            <w:r>
              <w:rPr>
                <w:rFonts w:hint="eastAsia"/>
                <w:noProof/>
                <w:lang w:eastAsia="zh-CN"/>
              </w:rPr>
              <w:t>Rel-</w:t>
            </w:r>
            <w:r>
              <w:rPr>
                <w:noProof/>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8D5E18" w14:textId="77777777" w:rsidR="007E31C9" w:rsidRDefault="007E31C9" w:rsidP="007E31C9">
            <w:pPr>
              <w:pStyle w:val="CRCoverPage"/>
              <w:spacing w:after="0"/>
              <w:ind w:left="100"/>
              <w:rPr>
                <w:noProof/>
                <w:lang w:eastAsia="zh-CN"/>
              </w:rPr>
            </w:pPr>
            <w:r>
              <w:rPr>
                <w:noProof/>
                <w:lang w:eastAsia="zh-CN"/>
              </w:rPr>
              <w:t>At RAN5#99, the measurement configuration is clarified for Tx spurious emission as below:</w:t>
            </w:r>
          </w:p>
          <w:p w14:paraId="5B5F9017" w14:textId="77777777" w:rsidR="007E31C9" w:rsidRDefault="007E31C9" w:rsidP="007E31C9">
            <w:pPr>
              <w:pStyle w:val="CRCoverPage"/>
              <w:spacing w:after="0"/>
              <w:ind w:left="100"/>
            </w:pPr>
            <w:r>
              <w:t>During measurement the spectrum analyser shall be set to 'Detector' = RMS.</w:t>
            </w:r>
          </w:p>
          <w:p w14:paraId="708AA7DE" w14:textId="7C27A63B" w:rsidR="001E41F3" w:rsidRDefault="007E31C9" w:rsidP="007E31C9">
            <w:pPr>
              <w:pStyle w:val="CRCoverPage"/>
              <w:spacing w:after="0"/>
              <w:ind w:left="100"/>
              <w:rPr>
                <w:noProof/>
                <w:lang w:eastAsia="zh-CN"/>
              </w:rPr>
            </w:pPr>
            <w:r>
              <w:rPr>
                <w:rFonts w:hint="eastAsia"/>
                <w:noProof/>
                <w:lang w:eastAsia="zh-CN"/>
              </w:rPr>
              <w:t>T</w:t>
            </w:r>
            <w:r>
              <w:rPr>
                <w:noProof/>
                <w:lang w:eastAsia="zh-CN"/>
              </w:rPr>
              <w:t>his could be furthe extended to SEM and ACLR measurment.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056B7" w:rsidRDefault="001E41F3">
            <w:pPr>
              <w:pStyle w:val="CRCoverPage"/>
              <w:spacing w:after="0"/>
              <w:rPr>
                <w:noProof/>
                <w:sz w:val="8"/>
                <w:szCs w:val="8"/>
              </w:rPr>
            </w:pPr>
          </w:p>
        </w:tc>
      </w:tr>
      <w:tr w:rsidR="007E31C9" w14:paraId="21016551" w14:textId="77777777" w:rsidTr="00547111">
        <w:tc>
          <w:tcPr>
            <w:tcW w:w="2694" w:type="dxa"/>
            <w:gridSpan w:val="2"/>
            <w:tcBorders>
              <w:left w:val="single" w:sz="4" w:space="0" w:color="auto"/>
            </w:tcBorders>
          </w:tcPr>
          <w:p w14:paraId="49433147" w14:textId="77777777" w:rsidR="007E31C9" w:rsidRDefault="007E31C9" w:rsidP="007E31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0829BF" w14:textId="77777777" w:rsidR="007E31C9" w:rsidRDefault="007E31C9" w:rsidP="007E31C9">
            <w:pPr>
              <w:pStyle w:val="CRCoverPage"/>
              <w:spacing w:after="0"/>
              <w:ind w:firstLineChars="50" w:firstLine="100"/>
              <w:rPr>
                <w:noProof/>
                <w:lang w:eastAsia="zh-CN"/>
              </w:rPr>
            </w:pPr>
            <w:r>
              <w:rPr>
                <w:noProof/>
                <w:lang w:eastAsia="zh-CN"/>
              </w:rPr>
              <w:t>Adding following clarification text in test procedure of SEM, ACLR and receiver spurious emission test cases:</w:t>
            </w:r>
          </w:p>
          <w:p w14:paraId="31C656EC" w14:textId="30364A12" w:rsidR="007E31C9" w:rsidRDefault="007E31C9" w:rsidP="007E31C9">
            <w:pPr>
              <w:pStyle w:val="CRCoverPage"/>
              <w:spacing w:after="0"/>
              <w:ind w:firstLineChars="50" w:firstLine="100"/>
              <w:rPr>
                <w:noProof/>
                <w:lang w:eastAsia="zh-CN"/>
              </w:rPr>
            </w:pPr>
            <w:r>
              <w:t>During measurement the spectrum analyser shall be set to 'Detector' = RMS</w:t>
            </w:r>
          </w:p>
        </w:tc>
      </w:tr>
      <w:tr w:rsidR="007E31C9" w14:paraId="1F886379" w14:textId="77777777" w:rsidTr="00547111">
        <w:tc>
          <w:tcPr>
            <w:tcW w:w="2694" w:type="dxa"/>
            <w:gridSpan w:val="2"/>
            <w:tcBorders>
              <w:left w:val="single" w:sz="4" w:space="0" w:color="auto"/>
            </w:tcBorders>
          </w:tcPr>
          <w:p w14:paraId="4D989623" w14:textId="77777777" w:rsidR="007E31C9" w:rsidRDefault="007E31C9" w:rsidP="007E31C9">
            <w:pPr>
              <w:pStyle w:val="CRCoverPage"/>
              <w:spacing w:after="0"/>
              <w:rPr>
                <w:b/>
                <w:i/>
                <w:noProof/>
                <w:sz w:val="8"/>
                <w:szCs w:val="8"/>
              </w:rPr>
            </w:pPr>
          </w:p>
        </w:tc>
        <w:tc>
          <w:tcPr>
            <w:tcW w:w="6946" w:type="dxa"/>
            <w:gridSpan w:val="9"/>
            <w:tcBorders>
              <w:right w:val="single" w:sz="4" w:space="0" w:color="auto"/>
            </w:tcBorders>
          </w:tcPr>
          <w:p w14:paraId="71C4A204" w14:textId="77777777" w:rsidR="007E31C9" w:rsidRDefault="007E31C9" w:rsidP="007E31C9">
            <w:pPr>
              <w:pStyle w:val="CRCoverPage"/>
              <w:spacing w:after="0"/>
              <w:rPr>
                <w:noProof/>
                <w:sz w:val="8"/>
                <w:szCs w:val="8"/>
              </w:rPr>
            </w:pPr>
          </w:p>
        </w:tc>
      </w:tr>
      <w:tr w:rsidR="007E31C9" w14:paraId="678D7BF9" w14:textId="77777777" w:rsidTr="00547111">
        <w:tc>
          <w:tcPr>
            <w:tcW w:w="2694" w:type="dxa"/>
            <w:gridSpan w:val="2"/>
            <w:tcBorders>
              <w:left w:val="single" w:sz="4" w:space="0" w:color="auto"/>
              <w:bottom w:val="single" w:sz="4" w:space="0" w:color="auto"/>
            </w:tcBorders>
          </w:tcPr>
          <w:p w14:paraId="4E5CE1B6" w14:textId="77777777" w:rsidR="007E31C9" w:rsidRDefault="007E31C9" w:rsidP="007E31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DBA4A5" w:rsidR="007E31C9" w:rsidRDefault="002D4872" w:rsidP="007E31C9">
            <w:pPr>
              <w:pStyle w:val="CRCoverPage"/>
              <w:spacing w:after="0"/>
              <w:ind w:left="100"/>
              <w:rPr>
                <w:noProof/>
              </w:rPr>
            </w:pPr>
            <w:r>
              <w:rPr>
                <w:noProof/>
                <w:lang w:eastAsia="zh-CN"/>
              </w:rPr>
              <w:t>The test configuration of SEM, ACLR and receiver spurious emission is not clear enough.</w:t>
            </w:r>
          </w:p>
        </w:tc>
      </w:tr>
      <w:tr w:rsidR="007E31C9" w14:paraId="034AF533" w14:textId="77777777" w:rsidTr="00547111">
        <w:tc>
          <w:tcPr>
            <w:tcW w:w="2694" w:type="dxa"/>
            <w:gridSpan w:val="2"/>
          </w:tcPr>
          <w:p w14:paraId="39D9EB5B" w14:textId="77777777" w:rsidR="007E31C9" w:rsidRDefault="007E31C9" w:rsidP="007E31C9">
            <w:pPr>
              <w:pStyle w:val="CRCoverPage"/>
              <w:spacing w:after="0"/>
              <w:rPr>
                <w:b/>
                <w:i/>
                <w:noProof/>
                <w:sz w:val="8"/>
                <w:szCs w:val="8"/>
              </w:rPr>
            </w:pPr>
          </w:p>
        </w:tc>
        <w:tc>
          <w:tcPr>
            <w:tcW w:w="6946" w:type="dxa"/>
            <w:gridSpan w:val="9"/>
          </w:tcPr>
          <w:p w14:paraId="7826CB1C" w14:textId="77777777" w:rsidR="007E31C9" w:rsidRPr="00456DDC" w:rsidRDefault="007E31C9" w:rsidP="007E31C9">
            <w:pPr>
              <w:pStyle w:val="CRCoverPage"/>
              <w:spacing w:after="0"/>
              <w:rPr>
                <w:noProof/>
                <w:sz w:val="8"/>
                <w:szCs w:val="8"/>
              </w:rPr>
            </w:pPr>
          </w:p>
        </w:tc>
      </w:tr>
      <w:tr w:rsidR="007E31C9" w14:paraId="6A17D7AC" w14:textId="77777777" w:rsidTr="00547111">
        <w:tc>
          <w:tcPr>
            <w:tcW w:w="2694" w:type="dxa"/>
            <w:gridSpan w:val="2"/>
            <w:tcBorders>
              <w:top w:val="single" w:sz="4" w:space="0" w:color="auto"/>
              <w:left w:val="single" w:sz="4" w:space="0" w:color="auto"/>
            </w:tcBorders>
          </w:tcPr>
          <w:p w14:paraId="6DAD5B19" w14:textId="77777777" w:rsidR="007E31C9" w:rsidRDefault="007E31C9" w:rsidP="007E31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08A657" w:rsidR="007E31C9" w:rsidRDefault="002D26AB" w:rsidP="007E31C9">
            <w:pPr>
              <w:pStyle w:val="CRCoverPage"/>
              <w:spacing w:after="0"/>
              <w:ind w:left="100"/>
              <w:rPr>
                <w:noProof/>
                <w:lang w:eastAsia="zh-CN"/>
              </w:rPr>
            </w:pPr>
            <w:r>
              <w:rPr>
                <w:rFonts w:hint="eastAsia"/>
                <w:noProof/>
                <w:lang w:eastAsia="zh-CN"/>
              </w:rPr>
              <w:t>6</w:t>
            </w:r>
            <w:r>
              <w:rPr>
                <w:noProof/>
                <w:lang w:eastAsia="zh-CN"/>
              </w:rPr>
              <w:t>.5.2.1, 6.5.2.3, 6.5A.2.1.1, 6.5A.2.2.1, 7.9</w:t>
            </w:r>
          </w:p>
        </w:tc>
      </w:tr>
      <w:tr w:rsidR="007E31C9" w14:paraId="56E1E6C3" w14:textId="77777777" w:rsidTr="00547111">
        <w:tc>
          <w:tcPr>
            <w:tcW w:w="2694" w:type="dxa"/>
            <w:gridSpan w:val="2"/>
            <w:tcBorders>
              <w:left w:val="single" w:sz="4" w:space="0" w:color="auto"/>
            </w:tcBorders>
          </w:tcPr>
          <w:p w14:paraId="2FB9DE77" w14:textId="77777777" w:rsidR="007E31C9" w:rsidRDefault="007E31C9" w:rsidP="007E31C9">
            <w:pPr>
              <w:pStyle w:val="CRCoverPage"/>
              <w:spacing w:after="0"/>
              <w:rPr>
                <w:b/>
                <w:i/>
                <w:noProof/>
                <w:sz w:val="8"/>
                <w:szCs w:val="8"/>
              </w:rPr>
            </w:pPr>
          </w:p>
        </w:tc>
        <w:tc>
          <w:tcPr>
            <w:tcW w:w="6946" w:type="dxa"/>
            <w:gridSpan w:val="9"/>
            <w:tcBorders>
              <w:right w:val="single" w:sz="4" w:space="0" w:color="auto"/>
            </w:tcBorders>
          </w:tcPr>
          <w:p w14:paraId="0898542D" w14:textId="77777777" w:rsidR="007E31C9" w:rsidRDefault="007E31C9" w:rsidP="007E31C9">
            <w:pPr>
              <w:pStyle w:val="CRCoverPage"/>
              <w:spacing w:after="0"/>
              <w:rPr>
                <w:noProof/>
                <w:sz w:val="8"/>
                <w:szCs w:val="8"/>
              </w:rPr>
            </w:pPr>
          </w:p>
        </w:tc>
      </w:tr>
      <w:tr w:rsidR="007E31C9" w14:paraId="76F95A8B" w14:textId="77777777" w:rsidTr="00547111">
        <w:tc>
          <w:tcPr>
            <w:tcW w:w="2694" w:type="dxa"/>
            <w:gridSpan w:val="2"/>
            <w:tcBorders>
              <w:left w:val="single" w:sz="4" w:space="0" w:color="auto"/>
            </w:tcBorders>
          </w:tcPr>
          <w:p w14:paraId="335EAB52" w14:textId="77777777" w:rsidR="007E31C9" w:rsidRDefault="007E31C9" w:rsidP="007E31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E31C9" w:rsidRDefault="007E31C9" w:rsidP="007E31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E31C9" w:rsidRDefault="007E31C9" w:rsidP="007E31C9">
            <w:pPr>
              <w:pStyle w:val="CRCoverPage"/>
              <w:spacing w:after="0"/>
              <w:jc w:val="center"/>
              <w:rPr>
                <w:b/>
                <w:caps/>
                <w:noProof/>
              </w:rPr>
            </w:pPr>
            <w:r>
              <w:rPr>
                <w:b/>
                <w:caps/>
                <w:noProof/>
              </w:rPr>
              <w:t>N</w:t>
            </w:r>
          </w:p>
        </w:tc>
        <w:tc>
          <w:tcPr>
            <w:tcW w:w="2977" w:type="dxa"/>
            <w:gridSpan w:val="4"/>
          </w:tcPr>
          <w:p w14:paraId="304CCBCB" w14:textId="77777777" w:rsidR="007E31C9" w:rsidRDefault="007E31C9" w:rsidP="007E31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E31C9" w:rsidRDefault="007E31C9" w:rsidP="007E31C9">
            <w:pPr>
              <w:pStyle w:val="CRCoverPage"/>
              <w:spacing w:after="0"/>
              <w:ind w:left="99"/>
              <w:rPr>
                <w:noProof/>
              </w:rPr>
            </w:pPr>
          </w:p>
        </w:tc>
      </w:tr>
      <w:tr w:rsidR="007E31C9" w14:paraId="34ACE2EB" w14:textId="77777777" w:rsidTr="00547111">
        <w:tc>
          <w:tcPr>
            <w:tcW w:w="2694" w:type="dxa"/>
            <w:gridSpan w:val="2"/>
            <w:tcBorders>
              <w:left w:val="single" w:sz="4" w:space="0" w:color="auto"/>
            </w:tcBorders>
          </w:tcPr>
          <w:p w14:paraId="571382F3" w14:textId="77777777" w:rsidR="007E31C9" w:rsidRDefault="007E31C9" w:rsidP="007E31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E31C9" w:rsidRDefault="007E31C9" w:rsidP="007E31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7E31C9" w:rsidRDefault="007E31C9" w:rsidP="007E31C9">
            <w:pPr>
              <w:pStyle w:val="CRCoverPage"/>
              <w:spacing w:after="0"/>
              <w:jc w:val="center"/>
              <w:rPr>
                <w:b/>
                <w:caps/>
                <w:noProof/>
              </w:rPr>
            </w:pPr>
          </w:p>
        </w:tc>
        <w:tc>
          <w:tcPr>
            <w:tcW w:w="2977" w:type="dxa"/>
            <w:gridSpan w:val="4"/>
          </w:tcPr>
          <w:p w14:paraId="7DB274D8" w14:textId="77777777" w:rsidR="007E31C9" w:rsidRDefault="007E31C9" w:rsidP="007E31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E31C9" w:rsidRDefault="007E31C9" w:rsidP="007E31C9">
            <w:pPr>
              <w:pStyle w:val="CRCoverPage"/>
              <w:spacing w:after="0"/>
              <w:ind w:left="99"/>
              <w:rPr>
                <w:noProof/>
              </w:rPr>
            </w:pPr>
            <w:r>
              <w:rPr>
                <w:noProof/>
              </w:rPr>
              <w:t xml:space="preserve">TS/TR ... CR ... </w:t>
            </w:r>
          </w:p>
        </w:tc>
      </w:tr>
      <w:tr w:rsidR="007E31C9" w14:paraId="446DDBAC" w14:textId="77777777" w:rsidTr="00547111">
        <w:tc>
          <w:tcPr>
            <w:tcW w:w="2694" w:type="dxa"/>
            <w:gridSpan w:val="2"/>
            <w:tcBorders>
              <w:left w:val="single" w:sz="4" w:space="0" w:color="auto"/>
            </w:tcBorders>
          </w:tcPr>
          <w:p w14:paraId="678A1AA6" w14:textId="77777777" w:rsidR="007E31C9" w:rsidRDefault="007E31C9" w:rsidP="007E31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E31C9" w:rsidRDefault="007E31C9" w:rsidP="007E31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7E31C9" w:rsidRDefault="007E31C9" w:rsidP="007E31C9">
            <w:pPr>
              <w:pStyle w:val="CRCoverPage"/>
              <w:spacing w:after="0"/>
              <w:jc w:val="center"/>
              <w:rPr>
                <w:b/>
                <w:caps/>
                <w:noProof/>
              </w:rPr>
            </w:pPr>
          </w:p>
        </w:tc>
        <w:tc>
          <w:tcPr>
            <w:tcW w:w="2977" w:type="dxa"/>
            <w:gridSpan w:val="4"/>
          </w:tcPr>
          <w:p w14:paraId="1A4306D9" w14:textId="77777777" w:rsidR="007E31C9" w:rsidRDefault="007E31C9" w:rsidP="007E31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A5C0774" w:rsidR="007E31C9" w:rsidRDefault="007E31C9" w:rsidP="007E31C9">
            <w:pPr>
              <w:pStyle w:val="CRCoverPage"/>
              <w:spacing w:after="0"/>
              <w:ind w:left="99"/>
              <w:rPr>
                <w:noProof/>
              </w:rPr>
            </w:pPr>
            <w:r>
              <w:rPr>
                <w:noProof/>
              </w:rPr>
              <w:t>TS/TR ... CR ...</w:t>
            </w:r>
          </w:p>
        </w:tc>
      </w:tr>
      <w:tr w:rsidR="007E31C9" w14:paraId="55C714D2" w14:textId="77777777" w:rsidTr="00547111">
        <w:tc>
          <w:tcPr>
            <w:tcW w:w="2694" w:type="dxa"/>
            <w:gridSpan w:val="2"/>
            <w:tcBorders>
              <w:left w:val="single" w:sz="4" w:space="0" w:color="auto"/>
            </w:tcBorders>
          </w:tcPr>
          <w:p w14:paraId="45913E62" w14:textId="77777777" w:rsidR="007E31C9" w:rsidRDefault="007E31C9" w:rsidP="007E31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E31C9" w:rsidRDefault="007E31C9" w:rsidP="007E31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7E31C9" w:rsidRDefault="007E31C9" w:rsidP="007E31C9">
            <w:pPr>
              <w:pStyle w:val="CRCoverPage"/>
              <w:spacing w:after="0"/>
              <w:jc w:val="center"/>
              <w:rPr>
                <w:b/>
                <w:caps/>
                <w:noProof/>
              </w:rPr>
            </w:pPr>
          </w:p>
        </w:tc>
        <w:tc>
          <w:tcPr>
            <w:tcW w:w="2977" w:type="dxa"/>
            <w:gridSpan w:val="4"/>
          </w:tcPr>
          <w:p w14:paraId="1B4FF921" w14:textId="77777777" w:rsidR="007E31C9" w:rsidRDefault="007E31C9" w:rsidP="007E31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E31C9" w:rsidRDefault="007E31C9" w:rsidP="007E31C9">
            <w:pPr>
              <w:pStyle w:val="CRCoverPage"/>
              <w:spacing w:after="0"/>
              <w:ind w:left="99"/>
              <w:rPr>
                <w:noProof/>
              </w:rPr>
            </w:pPr>
            <w:r>
              <w:rPr>
                <w:noProof/>
              </w:rPr>
              <w:t xml:space="preserve">TS/TR ... CR ... </w:t>
            </w:r>
          </w:p>
        </w:tc>
      </w:tr>
      <w:tr w:rsidR="007E31C9" w14:paraId="60DF82CC" w14:textId="77777777" w:rsidTr="008863B9">
        <w:tc>
          <w:tcPr>
            <w:tcW w:w="2694" w:type="dxa"/>
            <w:gridSpan w:val="2"/>
            <w:tcBorders>
              <w:left w:val="single" w:sz="4" w:space="0" w:color="auto"/>
            </w:tcBorders>
          </w:tcPr>
          <w:p w14:paraId="517696CD" w14:textId="77777777" w:rsidR="007E31C9" w:rsidRDefault="007E31C9" w:rsidP="007E31C9">
            <w:pPr>
              <w:pStyle w:val="CRCoverPage"/>
              <w:spacing w:after="0"/>
              <w:rPr>
                <w:b/>
                <w:i/>
                <w:noProof/>
              </w:rPr>
            </w:pPr>
          </w:p>
        </w:tc>
        <w:tc>
          <w:tcPr>
            <w:tcW w:w="6946" w:type="dxa"/>
            <w:gridSpan w:val="9"/>
            <w:tcBorders>
              <w:right w:val="single" w:sz="4" w:space="0" w:color="auto"/>
            </w:tcBorders>
          </w:tcPr>
          <w:p w14:paraId="4D84207F" w14:textId="77777777" w:rsidR="007E31C9" w:rsidRDefault="007E31C9" w:rsidP="007E31C9">
            <w:pPr>
              <w:pStyle w:val="CRCoverPage"/>
              <w:spacing w:after="0"/>
              <w:rPr>
                <w:noProof/>
              </w:rPr>
            </w:pPr>
          </w:p>
        </w:tc>
      </w:tr>
      <w:tr w:rsidR="007E31C9" w14:paraId="556B87B6" w14:textId="77777777" w:rsidTr="008863B9">
        <w:tc>
          <w:tcPr>
            <w:tcW w:w="2694" w:type="dxa"/>
            <w:gridSpan w:val="2"/>
            <w:tcBorders>
              <w:left w:val="single" w:sz="4" w:space="0" w:color="auto"/>
              <w:bottom w:val="single" w:sz="4" w:space="0" w:color="auto"/>
            </w:tcBorders>
          </w:tcPr>
          <w:p w14:paraId="79A9C411" w14:textId="77777777" w:rsidR="007E31C9" w:rsidRDefault="007E31C9" w:rsidP="007E31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E31C9" w:rsidRDefault="007E31C9" w:rsidP="007E31C9">
            <w:pPr>
              <w:pStyle w:val="CRCoverPage"/>
              <w:spacing w:after="0"/>
              <w:ind w:left="100"/>
              <w:rPr>
                <w:noProof/>
              </w:rPr>
            </w:pPr>
          </w:p>
        </w:tc>
      </w:tr>
      <w:tr w:rsidR="007E31C9" w:rsidRPr="008863B9" w14:paraId="45BFE792" w14:textId="77777777" w:rsidTr="008863B9">
        <w:tc>
          <w:tcPr>
            <w:tcW w:w="2694" w:type="dxa"/>
            <w:gridSpan w:val="2"/>
            <w:tcBorders>
              <w:top w:val="single" w:sz="4" w:space="0" w:color="auto"/>
              <w:bottom w:val="single" w:sz="4" w:space="0" w:color="auto"/>
            </w:tcBorders>
          </w:tcPr>
          <w:p w14:paraId="194242DD" w14:textId="77777777" w:rsidR="007E31C9" w:rsidRPr="008863B9" w:rsidRDefault="007E31C9" w:rsidP="007E31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E31C9" w:rsidRPr="008863B9" w:rsidRDefault="007E31C9" w:rsidP="007E31C9">
            <w:pPr>
              <w:pStyle w:val="CRCoverPage"/>
              <w:spacing w:after="0"/>
              <w:ind w:left="100"/>
              <w:rPr>
                <w:noProof/>
                <w:sz w:val="8"/>
                <w:szCs w:val="8"/>
              </w:rPr>
            </w:pPr>
          </w:p>
        </w:tc>
      </w:tr>
      <w:tr w:rsidR="007E31C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E31C9" w:rsidRDefault="007E31C9" w:rsidP="007E31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CC8DC5" w14:textId="77777777" w:rsidR="00FB6CD3" w:rsidRPr="00FB6CD3" w:rsidRDefault="00FB6CD3" w:rsidP="00FB6CD3">
            <w:pPr>
              <w:pStyle w:val="CRCoverPage"/>
              <w:spacing w:after="0"/>
              <w:ind w:left="100"/>
              <w:rPr>
                <w:noProof/>
                <w:highlight w:val="yellow"/>
                <w:lang w:eastAsia="zh-CN"/>
              </w:rPr>
            </w:pPr>
            <w:r w:rsidRPr="00FB6CD3">
              <w:rPr>
                <w:rFonts w:hint="eastAsia"/>
                <w:noProof/>
                <w:highlight w:val="yellow"/>
                <w:lang w:eastAsia="zh-CN"/>
              </w:rPr>
              <w:t>1</w:t>
            </w:r>
            <w:r w:rsidRPr="00FB6CD3">
              <w:rPr>
                <w:rFonts w:hint="eastAsia"/>
                <w:noProof/>
                <w:highlight w:val="yellow"/>
                <w:vertAlign w:val="superscript"/>
                <w:lang w:eastAsia="zh-CN"/>
              </w:rPr>
              <w:t>s</w:t>
            </w:r>
            <w:r w:rsidRPr="00FB6CD3">
              <w:rPr>
                <w:noProof/>
                <w:highlight w:val="yellow"/>
                <w:vertAlign w:val="superscript"/>
                <w:lang w:eastAsia="zh-CN"/>
              </w:rPr>
              <w:t>t</w:t>
            </w:r>
            <w:r w:rsidRPr="00FB6CD3">
              <w:rPr>
                <w:noProof/>
                <w:highlight w:val="yellow"/>
                <w:lang w:eastAsia="zh-CN"/>
              </w:rPr>
              <w:t xml:space="preserve"> revision</w:t>
            </w:r>
            <w:r w:rsidRPr="00FB6CD3">
              <w:rPr>
                <w:rFonts w:hint="eastAsia"/>
                <w:noProof/>
                <w:highlight w:val="yellow"/>
                <w:lang w:eastAsia="zh-CN"/>
              </w:rPr>
              <w:t>:</w:t>
            </w:r>
          </w:p>
          <w:p w14:paraId="6ACA4173" w14:textId="5DC2580F" w:rsidR="00FB6CD3" w:rsidRDefault="00FB6CD3" w:rsidP="00FB6CD3">
            <w:pPr>
              <w:pStyle w:val="CRCoverPage"/>
              <w:spacing w:after="0"/>
              <w:ind w:left="100"/>
              <w:rPr>
                <w:noProof/>
                <w:lang w:eastAsia="zh-CN"/>
              </w:rPr>
            </w:pPr>
            <w:r w:rsidRPr="00FB6CD3">
              <w:rPr>
                <w:rFonts w:hint="eastAsia"/>
                <w:noProof/>
                <w:highlight w:val="yellow"/>
                <w:lang w:eastAsia="zh-CN"/>
              </w:rPr>
              <w:t>A</w:t>
            </w:r>
            <w:r w:rsidRPr="00FB6CD3">
              <w:rPr>
                <w:noProof/>
                <w:highlight w:val="yellow"/>
                <w:lang w:eastAsia="zh-CN"/>
              </w:rPr>
              <w:t>lign the wording of 6.5.2.1 with other test cases.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4A5FAC17" w14:textId="77777777" w:rsidR="00B116C9" w:rsidRDefault="00B116C9" w:rsidP="00D16E44"/>
    <w:p w14:paraId="75717AC0" w14:textId="77777777" w:rsidR="00087632" w:rsidRPr="0020612A" w:rsidRDefault="00087632" w:rsidP="00087632">
      <w:pPr>
        <w:pStyle w:val="40"/>
      </w:pPr>
      <w:bookmarkStart w:id="2" w:name="_Toc21026605"/>
      <w:bookmarkStart w:id="3" w:name="_Toc27743856"/>
      <w:bookmarkStart w:id="4" w:name="_Toc36197029"/>
      <w:bookmarkStart w:id="5" w:name="_Toc36197721"/>
      <w:r w:rsidRPr="0020612A">
        <w:t>6.5.2.1</w:t>
      </w:r>
      <w:r w:rsidRPr="0020612A">
        <w:tab/>
        <w:t>Spectrum Emission Mask</w:t>
      </w:r>
      <w:bookmarkEnd w:id="2"/>
      <w:bookmarkEnd w:id="3"/>
      <w:bookmarkEnd w:id="4"/>
      <w:bookmarkEnd w:id="5"/>
    </w:p>
    <w:p w14:paraId="1D7F02FA" w14:textId="77777777" w:rsidR="00087632" w:rsidRPr="0020612A" w:rsidRDefault="00087632" w:rsidP="00087632">
      <w:pPr>
        <w:pStyle w:val="EditorsNote"/>
      </w:pPr>
      <w:r w:rsidRPr="0020612A">
        <w:t>Editor’s note: The following aspects are either missing or not yet determined:</w:t>
      </w:r>
    </w:p>
    <w:p w14:paraId="2CA1E19A" w14:textId="77777777" w:rsidR="00087632" w:rsidRPr="0020612A" w:rsidRDefault="00087632" w:rsidP="00087632">
      <w:pPr>
        <w:pStyle w:val="EditorsNote"/>
        <w:numPr>
          <w:ilvl w:val="0"/>
          <w:numId w:val="34"/>
        </w:numPr>
        <w:overflowPunct w:val="0"/>
        <w:autoSpaceDE w:val="0"/>
        <w:autoSpaceDN w:val="0"/>
        <w:adjustRightInd w:val="0"/>
        <w:textAlignment w:val="baseline"/>
      </w:pPr>
      <w:r w:rsidRPr="0020612A">
        <w:t>Measurement Uncertainties and Test Tolerances are FFS for power class 1 FR2b, 2, and 4.</w:t>
      </w:r>
    </w:p>
    <w:p w14:paraId="59588DF0" w14:textId="77777777" w:rsidR="00087632" w:rsidRPr="0020612A" w:rsidRDefault="00087632" w:rsidP="00087632">
      <w:pPr>
        <w:pStyle w:val="H6"/>
      </w:pPr>
      <w:r w:rsidRPr="0020612A">
        <w:t>6.5.2.1.1</w:t>
      </w:r>
      <w:r w:rsidRPr="0020612A">
        <w:tab/>
        <w:t>Test purpose</w:t>
      </w:r>
    </w:p>
    <w:p w14:paraId="354A047C" w14:textId="77777777" w:rsidR="00087632" w:rsidRPr="0020612A" w:rsidRDefault="00087632" w:rsidP="00087632">
      <w:r w:rsidRPr="0020612A">
        <w:t>To verify that the power of any UE emission shall not exceed specified lever for the specified channel bandwidth.</w:t>
      </w:r>
    </w:p>
    <w:p w14:paraId="601D3C03" w14:textId="3DB669E7" w:rsidR="00854151" w:rsidRPr="00854151" w:rsidRDefault="00854151" w:rsidP="00854151">
      <w:pPr>
        <w:rPr>
          <w:color w:val="FF0000"/>
        </w:rPr>
      </w:pPr>
      <w:r w:rsidRPr="00854151">
        <w:rPr>
          <w:color w:val="FF0000"/>
        </w:rPr>
        <w:t>&lt;Unchanged Text Skipped&gt;</w:t>
      </w:r>
    </w:p>
    <w:p w14:paraId="4C9E5745" w14:textId="77777777" w:rsidR="00087632" w:rsidRPr="0020612A" w:rsidRDefault="00087632" w:rsidP="00087632">
      <w:pPr>
        <w:pStyle w:val="H6"/>
      </w:pPr>
      <w:r w:rsidRPr="0020612A">
        <w:t>6.5.2.1.4.2</w:t>
      </w:r>
      <w:r w:rsidRPr="0020612A">
        <w:tab/>
        <w:t>Test procedure</w:t>
      </w:r>
    </w:p>
    <w:p w14:paraId="7186D6B1" w14:textId="77777777" w:rsidR="00087632" w:rsidRPr="0020612A" w:rsidRDefault="00087632" w:rsidP="00087632">
      <w:pPr>
        <w:pStyle w:val="B10"/>
      </w:pPr>
      <w:r w:rsidRPr="0020612A">
        <w:rPr>
          <w:rFonts w:eastAsia="Batang"/>
          <w:color w:val="000000"/>
        </w:rPr>
        <w:t>1.</w:t>
      </w:r>
      <w:r w:rsidRPr="0020612A">
        <w:rPr>
          <w:rFonts w:eastAsia="Batang"/>
          <w:color w:val="000000"/>
        </w:rPr>
        <w:tab/>
      </w:r>
      <w:r w:rsidRPr="0020612A">
        <w:t>SS sends uplink scheduling information for each UL HARQ process via PDCCH DCI format 0_1 for C_RNTI to schedule the UL RMC according to Table 6.5.2.1.4.1-1. Since the UL has no payload and no loopback data to send the UE sends uplink MAC padding bits on the UL RMC.</w:t>
      </w:r>
    </w:p>
    <w:p w14:paraId="5CE74254" w14:textId="77777777" w:rsidR="00087632" w:rsidRPr="0020612A" w:rsidRDefault="00087632" w:rsidP="00087632">
      <w:pPr>
        <w:pStyle w:val="B10"/>
      </w:pPr>
      <w:r w:rsidRPr="0020612A">
        <w:t>2.</w:t>
      </w:r>
      <w:r w:rsidRPr="0020612A">
        <w:tab/>
        <w:t>Set the UE in the Tx beam peak direction found with a 3D EIRP scan as performed in Annex K.1.1. Allow at least BEAM_SELECT_WAIT_TIME (NOTE 2) for the UE Tx beam selection to complete.</w:t>
      </w:r>
    </w:p>
    <w:p w14:paraId="2EE87E70" w14:textId="77777777" w:rsidR="00087632" w:rsidRPr="0020612A" w:rsidRDefault="00087632" w:rsidP="00087632">
      <w:pPr>
        <w:pStyle w:val="B10"/>
      </w:pPr>
      <w:r w:rsidRPr="0020612A">
        <w:t>3.</w:t>
      </w:r>
      <w:r w:rsidRPr="0020612A">
        <w:tab/>
        <w:t>Send continuously uplink power control "up" commands in every uplink scheduling information to the UE; allow at least 200 ms for the UE to reach maximum output power. Allow at least BEAM_SELECT_WAIT_TIME (NOTE 2) for the UE Tx beam selection to complete.</w:t>
      </w:r>
    </w:p>
    <w:p w14:paraId="28475413" w14:textId="77777777" w:rsidR="00087632" w:rsidRPr="0020612A" w:rsidRDefault="00087632" w:rsidP="00087632">
      <w:pPr>
        <w:pStyle w:val="B10"/>
      </w:pPr>
      <w:r w:rsidRPr="0020612A">
        <w:t>4.</w:t>
      </w:r>
      <w:r w:rsidRPr="0020612A">
        <w:tab/>
        <w:t>SS activates the UE Beamlock Function (UBF) by performing the procedure as specified in TS 38.508-1 [10] clause 4.9.2 using condition Tx only.</w:t>
      </w:r>
    </w:p>
    <w:p w14:paraId="53711805" w14:textId="518C81A1" w:rsidR="00087632" w:rsidRPr="0020612A" w:rsidRDefault="00087632" w:rsidP="00087632">
      <w:pPr>
        <w:pStyle w:val="B10"/>
      </w:pPr>
      <w:r w:rsidRPr="0020612A">
        <w:t>5.</w:t>
      </w:r>
      <w:r w:rsidRPr="0020612A">
        <w:tab/>
        <w:t>Measure the TRP of the transmitted signal with a measurement filter of bandwidths according to Table 6.5.2.1.5-1</w:t>
      </w:r>
      <w:del w:id="6" w:author="Huawei-Chunying Gu" w:date="2023-08-20T07:11:00Z">
        <w:r w:rsidRPr="0020612A" w:rsidDel="00444023">
          <w:delText xml:space="preserve"> </w:delText>
        </w:r>
        <w:r w:rsidRPr="00FB6CD3" w:rsidDel="00444023">
          <w:rPr>
            <w:highlight w:val="yellow"/>
          </w:rPr>
          <w:delText>and using an rms detector</w:delText>
        </w:r>
      </w:del>
      <w:r w:rsidRPr="00FB6CD3">
        <w:rPr>
          <w:highlight w:val="yellow"/>
        </w:rPr>
        <w:t xml:space="preserve">. </w:t>
      </w:r>
      <w:ins w:id="7" w:author="Huawei-Chunying Gu" w:date="2023-08-20T07:11:00Z">
        <w:r w:rsidR="00444023" w:rsidRPr="00FB6CD3">
          <w:rPr>
            <w:highlight w:val="yellow"/>
          </w:rPr>
          <w:t>During measurement the spectrum analyser shall be set to 'Detector' = RMS.</w:t>
        </w:r>
        <w:r w:rsidR="00444023">
          <w:t xml:space="preserve"> </w:t>
        </w:r>
      </w:ins>
      <w:r w:rsidRPr="0020612A">
        <w:t>The centre frequency of the filter shall be stepped in continuous steps according to the same table. TRP shall be recorded for each step. The measurement period shall capture the active time slots. Total radiated power is measured according to TRP measurement procedure defined in Annex K. The measurement grid used for TRP measurement defined in Annex M. TRP is calculated considering both polarizations, theta and phi.</w:t>
      </w:r>
    </w:p>
    <w:p w14:paraId="34B35DB8" w14:textId="77777777" w:rsidR="00087632" w:rsidRPr="0020612A" w:rsidRDefault="00087632" w:rsidP="00087632">
      <w:pPr>
        <w:pStyle w:val="NO"/>
        <w:keepNext/>
        <w:rPr>
          <w:lang w:eastAsia="zh-CN"/>
        </w:rPr>
      </w:pPr>
      <w:r w:rsidRPr="0020612A">
        <w:t>NOTE 1: When switching to DFT-s-OFDM waveform, as specified in Table 6.5.2.1.4.1-1, send an NR RRCReconfiguration message according to TS 38.508-1 [10] clause 4.6.3 Table 4.6.3-118 PUSCH-Config with TRANSFORM_PRECODER_ENABLED condition.</w:t>
      </w:r>
    </w:p>
    <w:p w14:paraId="601F36E1" w14:textId="77777777" w:rsidR="00087632" w:rsidRPr="0020612A" w:rsidRDefault="00087632" w:rsidP="00087632">
      <w:pPr>
        <w:pStyle w:val="NO"/>
        <w:keepNext/>
      </w:pPr>
      <w:r w:rsidRPr="0020612A">
        <w:t xml:space="preserve">NOTE </w:t>
      </w:r>
      <w:r w:rsidRPr="0020612A">
        <w:rPr>
          <w:lang w:eastAsia="zh-CN"/>
        </w:rPr>
        <w:t>2</w:t>
      </w:r>
      <w:r w:rsidRPr="0020612A">
        <w:t>:</w:t>
      </w:r>
      <w:r w:rsidRPr="0020612A">
        <w:tab/>
        <w:t>The BEAM_SELECT_WAIT_TIME default value is defined in Annex K.</w:t>
      </w:r>
    </w:p>
    <w:p w14:paraId="3F50D2C4" w14:textId="646E782C" w:rsidR="00B8275B" w:rsidRPr="00087632" w:rsidRDefault="00B8275B" w:rsidP="00B8275B">
      <w:pPr>
        <w:pStyle w:val="B10"/>
      </w:pPr>
    </w:p>
    <w:p w14:paraId="47CDE097" w14:textId="77777777" w:rsidR="00E9317C" w:rsidRDefault="00E9317C" w:rsidP="00E9317C">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E59D9BA" w14:textId="77777777" w:rsidR="00E9317C" w:rsidRPr="006970B6" w:rsidRDefault="00E9317C" w:rsidP="00B8275B"/>
    <w:p w14:paraId="583016C0" w14:textId="77777777" w:rsidR="00087632" w:rsidRPr="0020612A" w:rsidRDefault="00087632" w:rsidP="00087632">
      <w:pPr>
        <w:pStyle w:val="40"/>
      </w:pPr>
      <w:bookmarkStart w:id="8" w:name="_Toc21026607"/>
      <w:bookmarkStart w:id="9" w:name="_Toc27743858"/>
      <w:bookmarkStart w:id="10" w:name="_Toc36197031"/>
      <w:bookmarkStart w:id="11" w:name="_Toc36197723"/>
      <w:r w:rsidRPr="0020612A">
        <w:t>6.5.2.3</w:t>
      </w:r>
      <w:r w:rsidRPr="0020612A">
        <w:tab/>
        <w:t xml:space="preserve">Adjacent </w:t>
      </w:r>
      <w:r w:rsidRPr="0020612A">
        <w:rPr>
          <w:rFonts w:eastAsia="宋体"/>
        </w:rPr>
        <w:t>c</w:t>
      </w:r>
      <w:r w:rsidRPr="0020612A">
        <w:t xml:space="preserve">hannel </w:t>
      </w:r>
      <w:r w:rsidRPr="0020612A">
        <w:rPr>
          <w:rFonts w:eastAsia="宋体"/>
        </w:rPr>
        <w:t>l</w:t>
      </w:r>
      <w:r w:rsidRPr="0020612A">
        <w:t xml:space="preserve">eakage </w:t>
      </w:r>
      <w:r w:rsidRPr="0020612A">
        <w:rPr>
          <w:rFonts w:eastAsia="宋体"/>
        </w:rPr>
        <w:t>r</w:t>
      </w:r>
      <w:r w:rsidRPr="0020612A">
        <w:t>atio</w:t>
      </w:r>
      <w:bookmarkEnd w:id="8"/>
      <w:bookmarkEnd w:id="9"/>
      <w:bookmarkEnd w:id="10"/>
      <w:bookmarkEnd w:id="11"/>
    </w:p>
    <w:p w14:paraId="47E5B45E" w14:textId="77777777" w:rsidR="00087632" w:rsidRPr="0020612A" w:rsidRDefault="00087632" w:rsidP="00087632">
      <w:pPr>
        <w:pStyle w:val="EditorsNote"/>
      </w:pPr>
      <w:r w:rsidRPr="0020612A">
        <w:t>Editor’s note: The following aspects are either missing or not yet determined:</w:t>
      </w:r>
    </w:p>
    <w:p w14:paraId="52455436" w14:textId="77777777" w:rsidR="00087632" w:rsidRPr="0020612A" w:rsidRDefault="00087632" w:rsidP="00087632">
      <w:pPr>
        <w:pStyle w:val="EditorsNote"/>
        <w:numPr>
          <w:ilvl w:val="0"/>
          <w:numId w:val="34"/>
        </w:numPr>
        <w:overflowPunct w:val="0"/>
        <w:autoSpaceDE w:val="0"/>
        <w:autoSpaceDN w:val="0"/>
        <w:adjustRightInd w:val="0"/>
        <w:textAlignment w:val="baseline"/>
      </w:pPr>
      <w:r w:rsidRPr="0020612A">
        <w:t>Measurement Uncertainties and Test Tolerances are FFS for power class 2, and 4.</w:t>
      </w:r>
    </w:p>
    <w:p w14:paraId="48BC8232" w14:textId="77777777" w:rsidR="00087632" w:rsidRPr="0020612A" w:rsidRDefault="00087632" w:rsidP="00087632">
      <w:pPr>
        <w:pStyle w:val="EditorsNote"/>
        <w:numPr>
          <w:ilvl w:val="0"/>
          <w:numId w:val="34"/>
        </w:numPr>
        <w:overflowPunct w:val="0"/>
        <w:autoSpaceDE w:val="0"/>
        <w:autoSpaceDN w:val="0"/>
        <w:adjustRightInd w:val="0"/>
        <w:textAlignment w:val="baseline"/>
      </w:pPr>
      <w:r w:rsidRPr="0020612A">
        <w:t>Testability for power class 2 and 4 are FFS.</w:t>
      </w:r>
    </w:p>
    <w:p w14:paraId="02DB8532" w14:textId="77777777" w:rsidR="00087632" w:rsidRPr="0020612A" w:rsidRDefault="00087632" w:rsidP="00087632">
      <w:pPr>
        <w:pStyle w:val="H6"/>
      </w:pPr>
      <w:r w:rsidRPr="0020612A">
        <w:t>6.5.2.3.1</w:t>
      </w:r>
      <w:r w:rsidRPr="0020612A">
        <w:tab/>
        <w:t>Test purpose</w:t>
      </w:r>
    </w:p>
    <w:p w14:paraId="3A917827" w14:textId="77777777" w:rsidR="00087632" w:rsidRPr="0020612A" w:rsidRDefault="00087632" w:rsidP="00087632">
      <w:r w:rsidRPr="0020612A">
        <w:t>To verify that UE transmitter does not cause unacceptable interference to adjacent channels in terms of Adjacent Channel Leakage power Ratio (ACLR).</w:t>
      </w:r>
    </w:p>
    <w:p w14:paraId="15874B62" w14:textId="77777777" w:rsidR="00E9317C" w:rsidRPr="006970B6" w:rsidRDefault="00E9317C" w:rsidP="00E9317C">
      <w:pPr>
        <w:rPr>
          <w:rFonts w:eastAsia="MS Mincho"/>
        </w:rPr>
      </w:pPr>
      <w:r w:rsidRPr="00854151">
        <w:rPr>
          <w:color w:val="FF0000"/>
        </w:rPr>
        <w:t>&lt;Unchanged Text Skipped&gt;</w:t>
      </w:r>
    </w:p>
    <w:p w14:paraId="6D0A325E" w14:textId="77777777" w:rsidR="00087632" w:rsidRPr="0020612A" w:rsidRDefault="00087632" w:rsidP="00087632">
      <w:pPr>
        <w:pStyle w:val="H6"/>
      </w:pPr>
      <w:r w:rsidRPr="0020612A">
        <w:lastRenderedPageBreak/>
        <w:t>6.5.2.3.4.2</w:t>
      </w:r>
      <w:r w:rsidRPr="0020612A">
        <w:tab/>
        <w:t>Test procedure</w:t>
      </w:r>
    </w:p>
    <w:p w14:paraId="3B3B278D" w14:textId="77777777" w:rsidR="00087632" w:rsidRPr="0020612A" w:rsidRDefault="00087632" w:rsidP="00087632">
      <w:pPr>
        <w:pStyle w:val="B10"/>
      </w:pPr>
      <w:r w:rsidRPr="0020612A">
        <w:rPr>
          <w:rFonts w:eastAsia="Batang"/>
          <w:color w:val="000000"/>
        </w:rPr>
        <w:t>1.</w:t>
      </w:r>
      <w:r w:rsidRPr="0020612A">
        <w:rPr>
          <w:rFonts w:eastAsia="Batang"/>
          <w:color w:val="000000"/>
        </w:rPr>
        <w:tab/>
      </w:r>
      <w:r w:rsidRPr="0020612A">
        <w:t>SS sends uplink scheduling information for each UL HARQ process via PDCCH DCI format 0_1 for C_RNTI to schedule the UL RMC according to Table 6.5.2.3.4.1-1 and Table 6.5.2.3.4.1-2. Since the UL has no payload and no loopback data to send the UE sends uplink MAC padding bits on the UL RMC.</w:t>
      </w:r>
    </w:p>
    <w:p w14:paraId="6769192C" w14:textId="77777777" w:rsidR="00087632" w:rsidRPr="0020612A" w:rsidRDefault="00087632" w:rsidP="00087632">
      <w:pPr>
        <w:pStyle w:val="B10"/>
      </w:pPr>
      <w:r w:rsidRPr="0020612A">
        <w:t>2.</w:t>
      </w:r>
      <w:r w:rsidRPr="0020612A">
        <w:tab/>
        <w:t xml:space="preserve">Set the UE in the Tx beam peak direction found with a 3D EIRP scan as performed in Annex K.1.1. Allow at least BEAM_SELECT_WAIT_TIME (NOTE </w:t>
      </w:r>
      <w:r w:rsidRPr="0020612A">
        <w:rPr>
          <w:lang w:eastAsia="zh-CN"/>
        </w:rPr>
        <w:t>2</w:t>
      </w:r>
      <w:r w:rsidRPr="0020612A">
        <w:t>) for the UE Tx beam selection to complete.</w:t>
      </w:r>
    </w:p>
    <w:p w14:paraId="45F79BBA" w14:textId="77777777" w:rsidR="00087632" w:rsidRPr="0020612A" w:rsidRDefault="00087632" w:rsidP="00087632">
      <w:pPr>
        <w:pStyle w:val="B10"/>
      </w:pPr>
      <w:r w:rsidRPr="0020612A">
        <w:t>3.</w:t>
      </w:r>
      <w:r w:rsidRPr="0020612A">
        <w:tab/>
        <w:t xml:space="preserve">Send continuously uplink power control "up" commands in every uplink scheduling information to the UE; allow at least 200 ms for the UE to reach maximum output power. Allow at least BEAM_SELECT_WAIT_TIME (NOTE </w:t>
      </w:r>
      <w:r w:rsidRPr="0020612A">
        <w:rPr>
          <w:lang w:eastAsia="zh-CN"/>
        </w:rPr>
        <w:t>2</w:t>
      </w:r>
      <w:r w:rsidRPr="0020612A">
        <w:t>) for the UE Tx beam selection to complete.</w:t>
      </w:r>
    </w:p>
    <w:p w14:paraId="471E1A3E" w14:textId="77777777" w:rsidR="00087632" w:rsidRPr="0020612A" w:rsidRDefault="00087632" w:rsidP="00087632">
      <w:pPr>
        <w:pStyle w:val="B10"/>
      </w:pPr>
      <w:r w:rsidRPr="0020612A">
        <w:t>4.</w:t>
      </w:r>
      <w:r w:rsidRPr="0020612A">
        <w:tab/>
        <w:t>SS activates the UE Beamlock Function (UBF) by performing the procedure as specified in TS 38.508-1 [10] clause 4.9.2 using condition Tx only.</w:t>
      </w:r>
    </w:p>
    <w:p w14:paraId="68E19709" w14:textId="2F128802" w:rsidR="00087632" w:rsidRPr="0020612A" w:rsidRDefault="00087632" w:rsidP="00087632">
      <w:pPr>
        <w:pStyle w:val="B10"/>
      </w:pPr>
      <w:r w:rsidRPr="0020612A">
        <w:t>5.</w:t>
      </w:r>
      <w:r w:rsidRPr="0020612A">
        <w:tab/>
        <w:t xml:space="preserve">Measure EIRP of the transmitted signal in the Tx beam peak direction for the assigned NR channel with a rectangular measurement filter with bandwidths according to Table 6.5.2.3.5-1. </w:t>
      </w:r>
      <w:ins w:id="12" w:author="Huawei-Chunying Gu" w:date="2023-08-11T21:10:00Z">
        <w:r w:rsidR="00DC1318">
          <w:t xml:space="preserve">During measurement the spectrum analyser shall be set to 'Detector' = RMS. </w:t>
        </w:r>
      </w:ins>
      <w:r w:rsidRPr="0020612A">
        <w:t>EIRP measurement procedure defined in Annex K. EIRP is calculated considering both polarizations, theta and phi.</w:t>
      </w:r>
    </w:p>
    <w:p w14:paraId="316C1E4B" w14:textId="1D4C8F2F" w:rsidR="00087632" w:rsidRPr="0020612A" w:rsidRDefault="00087632" w:rsidP="00087632">
      <w:pPr>
        <w:pStyle w:val="B10"/>
      </w:pPr>
      <w:r w:rsidRPr="0020612A">
        <w:t>6.</w:t>
      </w:r>
      <w:r w:rsidRPr="0020612A">
        <w:tab/>
        <w:t xml:space="preserve">Measure EIRP of the first NR adjacent channel on both lower and upper side of the assigned NR channel, respectively using a rectangular measurement filter with bandwidths according to Table 6.5.2.3.5-1. </w:t>
      </w:r>
      <w:ins w:id="13" w:author="Huawei-Chunying Gu" w:date="2023-08-11T21:10:00Z">
        <w:r w:rsidR="00DC1318">
          <w:t xml:space="preserve">During measurement the spectrum analyser shall be set to 'Detector' = RMS. </w:t>
        </w:r>
      </w:ins>
      <w:r w:rsidRPr="0020612A">
        <w:t>EIRP measurement procedure defined in Annex K. EIRP is calculated considering both polarizations, theta and phi.</w:t>
      </w:r>
    </w:p>
    <w:p w14:paraId="1BD2FDE9" w14:textId="77777777" w:rsidR="00087632" w:rsidRPr="0020612A" w:rsidRDefault="00087632" w:rsidP="00087632">
      <w:pPr>
        <w:pStyle w:val="B10"/>
      </w:pPr>
      <w:r w:rsidRPr="0020612A">
        <w:t>7.</w:t>
      </w:r>
      <w:r w:rsidRPr="0020612A">
        <w:tab/>
        <w:t>Calculate the ratios of the power between the values measured in step 5 over step 6 for lower and upper NR ACLR, respectively.</w:t>
      </w:r>
    </w:p>
    <w:p w14:paraId="0863A53F" w14:textId="77777777" w:rsidR="00087632" w:rsidRPr="0020612A" w:rsidRDefault="00087632" w:rsidP="00087632">
      <w:pPr>
        <w:pStyle w:val="NO"/>
        <w:keepNext/>
        <w:rPr>
          <w:lang w:eastAsia="zh-CN"/>
        </w:rPr>
      </w:pPr>
      <w:r w:rsidRPr="0020612A">
        <w:t>NOTE 1:</w:t>
      </w:r>
      <w:r w:rsidRPr="0020612A">
        <w:tab/>
        <w:t>When switching to DFT-s-OFDM waveform, as specified in the Table 6.5.2.3.4.1-1 and Table 6.5.2.3.4.1-2, send an NR RRCReconfiguration message according to TS 38.508-1 [10] clause 4.6.3 Table 4.6.3-118 PUSCH-Config with TRANSFORM_PRECODER_ENABLED condition.</w:t>
      </w:r>
    </w:p>
    <w:p w14:paraId="421208CB" w14:textId="7E28D0FC" w:rsidR="00087632" w:rsidRDefault="00087632" w:rsidP="00087632">
      <w:pPr>
        <w:pStyle w:val="NO"/>
        <w:keepNext/>
        <w:rPr>
          <w:lang w:eastAsia="zh-CN"/>
        </w:rPr>
      </w:pPr>
      <w:r w:rsidRPr="0020612A">
        <w:t xml:space="preserve">NOTE </w:t>
      </w:r>
      <w:r w:rsidRPr="0020612A">
        <w:rPr>
          <w:lang w:eastAsia="zh-CN"/>
        </w:rPr>
        <w:t>2</w:t>
      </w:r>
      <w:r w:rsidRPr="0020612A">
        <w:t>:</w:t>
      </w:r>
      <w:r w:rsidRPr="0020612A">
        <w:tab/>
        <w:t>The BEAM_SELECT_WAIT_TIME default value is defined in Annex K.</w:t>
      </w:r>
    </w:p>
    <w:p w14:paraId="7EE6553F" w14:textId="65613BE9" w:rsidR="00087632" w:rsidRDefault="00087632" w:rsidP="00087632"/>
    <w:p w14:paraId="5E443462" w14:textId="799A6C2A" w:rsidR="00087632" w:rsidRDefault="00087632" w:rsidP="00087632"/>
    <w:p w14:paraId="4D4E4C2F" w14:textId="2F5D29A9" w:rsidR="00B8275B" w:rsidRDefault="00B8275B" w:rsidP="00B8275B">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7F37F5E" w14:textId="77777777" w:rsidR="00037BC0" w:rsidRPr="0020612A" w:rsidRDefault="00037BC0" w:rsidP="00037BC0">
      <w:pPr>
        <w:pStyle w:val="5"/>
      </w:pPr>
      <w:bookmarkStart w:id="14" w:name="_Toc21026636"/>
      <w:bookmarkStart w:id="15" w:name="_Toc27743911"/>
      <w:bookmarkStart w:id="16" w:name="_Toc36197084"/>
      <w:bookmarkStart w:id="17" w:name="_Toc36197776"/>
      <w:r w:rsidRPr="0020612A">
        <w:t>6.5A.2.1.1</w:t>
      </w:r>
      <w:r w:rsidRPr="0020612A">
        <w:tab/>
        <w:t>Spectrum Emission Mask for CA (2UL CA)</w:t>
      </w:r>
      <w:bookmarkEnd w:id="14"/>
      <w:bookmarkEnd w:id="15"/>
      <w:bookmarkEnd w:id="16"/>
      <w:bookmarkEnd w:id="17"/>
    </w:p>
    <w:p w14:paraId="036A3682" w14:textId="77777777" w:rsidR="00037BC0" w:rsidRPr="0020612A" w:rsidRDefault="00037BC0" w:rsidP="00037BC0">
      <w:pPr>
        <w:pStyle w:val="EditorsNote"/>
      </w:pPr>
      <w:r w:rsidRPr="0020612A">
        <w:t>Editor’s note: The following aspects are either missing or not yet determined:</w:t>
      </w:r>
    </w:p>
    <w:p w14:paraId="1CB9C849" w14:textId="77777777" w:rsidR="00037BC0" w:rsidRPr="0020612A" w:rsidRDefault="00037BC0" w:rsidP="00037BC0">
      <w:pPr>
        <w:pStyle w:val="EditorsNote"/>
        <w:numPr>
          <w:ilvl w:val="0"/>
          <w:numId w:val="34"/>
        </w:numPr>
        <w:overflowPunct w:val="0"/>
        <w:autoSpaceDE w:val="0"/>
        <w:autoSpaceDN w:val="0"/>
        <w:adjustRightInd w:val="0"/>
        <w:textAlignment w:val="baseline"/>
      </w:pPr>
      <w:r w:rsidRPr="0020612A">
        <w:t>Measurement Uncertainties and Test Tolerances for intra-band contiguous CA supporting aggregated BW &gt; 400MHz</w:t>
      </w:r>
    </w:p>
    <w:p w14:paraId="1E454EB2" w14:textId="77777777" w:rsidR="00037BC0" w:rsidRPr="0020612A" w:rsidRDefault="00037BC0" w:rsidP="00037BC0">
      <w:pPr>
        <w:pStyle w:val="EditorsNote"/>
        <w:numPr>
          <w:ilvl w:val="0"/>
          <w:numId w:val="34"/>
        </w:numPr>
        <w:overflowPunct w:val="0"/>
        <w:autoSpaceDE w:val="0"/>
        <w:autoSpaceDN w:val="0"/>
        <w:adjustRightInd w:val="0"/>
        <w:textAlignment w:val="baseline"/>
      </w:pPr>
      <w:r w:rsidRPr="0020612A">
        <w:t>Measurement Uncertainties and Test Tolerances are FFS for power class 1, 2 and 4</w:t>
      </w:r>
    </w:p>
    <w:p w14:paraId="63E8C2A7" w14:textId="77777777" w:rsidR="00037BC0" w:rsidRPr="0020612A" w:rsidRDefault="00037BC0" w:rsidP="00037BC0">
      <w:pPr>
        <w:pStyle w:val="EditorsNote"/>
        <w:numPr>
          <w:ilvl w:val="0"/>
          <w:numId w:val="34"/>
        </w:numPr>
      </w:pPr>
      <w:r w:rsidRPr="0020612A">
        <w:t xml:space="preserve">For a transition period until RAN#99, the stability and repeatability of test procedure with PHR (variant b) for Rel-15 UEs is under evaluation. </w:t>
      </w:r>
    </w:p>
    <w:p w14:paraId="73805F26" w14:textId="77777777" w:rsidR="00037BC0" w:rsidRPr="0020612A" w:rsidRDefault="00037BC0" w:rsidP="00037BC0">
      <w:pPr>
        <w:pStyle w:val="EditorsNote"/>
        <w:numPr>
          <w:ilvl w:val="0"/>
          <w:numId w:val="34"/>
        </w:numPr>
        <w:overflowPunct w:val="0"/>
        <w:autoSpaceDE w:val="0"/>
        <w:autoSpaceDN w:val="0"/>
        <w:adjustRightInd w:val="0"/>
        <w:textAlignment w:val="baseline"/>
      </w:pPr>
      <w:r w:rsidRPr="0020612A">
        <w:t>Test for DL intra-band non-contiguous configurations with UL intra-band contiguous configuration is FF</w:t>
      </w:r>
      <w:r w:rsidRPr="0020612A">
        <w:rPr>
          <w:lang w:eastAsia="zh-CN"/>
        </w:rPr>
        <w:t>S.</w:t>
      </w:r>
    </w:p>
    <w:p w14:paraId="1ECF36E2" w14:textId="77777777" w:rsidR="00037BC0" w:rsidRPr="0020612A" w:rsidRDefault="00037BC0" w:rsidP="00037BC0">
      <w:pPr>
        <w:pStyle w:val="H6"/>
      </w:pPr>
      <w:r w:rsidRPr="0020612A">
        <w:t>6.5A.2.1.1.1</w:t>
      </w:r>
      <w:r w:rsidRPr="0020612A">
        <w:tab/>
        <w:t>Test purpose</w:t>
      </w:r>
    </w:p>
    <w:p w14:paraId="0E793C2B" w14:textId="77777777" w:rsidR="00037BC0" w:rsidRPr="0020612A" w:rsidRDefault="00037BC0" w:rsidP="00037BC0">
      <w:r w:rsidRPr="0020612A">
        <w:t>To verify that the power of any UE emission shall not exceed specified levels for the specified channel bandwidth for CA.</w:t>
      </w:r>
    </w:p>
    <w:p w14:paraId="57E5CED5" w14:textId="77777777" w:rsidR="001C090B" w:rsidRPr="00854151" w:rsidRDefault="001C090B" w:rsidP="001C090B">
      <w:pPr>
        <w:rPr>
          <w:color w:val="FF0000"/>
        </w:rPr>
      </w:pPr>
      <w:r w:rsidRPr="00854151">
        <w:rPr>
          <w:color w:val="FF0000"/>
        </w:rPr>
        <w:t>&lt;Unchanged Text Skipped&gt;</w:t>
      </w:r>
    </w:p>
    <w:p w14:paraId="7D68945E" w14:textId="77777777" w:rsidR="00037BC0" w:rsidRPr="0020612A" w:rsidRDefault="00037BC0" w:rsidP="00037BC0">
      <w:pPr>
        <w:pStyle w:val="H6"/>
      </w:pPr>
      <w:r w:rsidRPr="0020612A">
        <w:t>6.5A.2.1.1.4.2</w:t>
      </w:r>
      <w:r w:rsidRPr="0020612A">
        <w:tab/>
        <w:t>Test procedure</w:t>
      </w:r>
    </w:p>
    <w:p w14:paraId="3010C778" w14:textId="77777777" w:rsidR="00037BC0" w:rsidRPr="0020612A" w:rsidRDefault="00037BC0" w:rsidP="00037BC0">
      <w:pPr>
        <w:pStyle w:val="B10"/>
        <w:rPr>
          <w:color w:val="000000"/>
        </w:rPr>
      </w:pPr>
      <w:r w:rsidRPr="0020612A">
        <w:rPr>
          <w:color w:val="000000"/>
        </w:rPr>
        <w:t>1.</w:t>
      </w:r>
      <w:r w:rsidRPr="0020612A">
        <w:rPr>
          <w:color w:val="000000"/>
        </w:rPr>
        <w:tab/>
        <w:t xml:space="preserve">Configure SCC according to Annex </w:t>
      </w:r>
      <w:r w:rsidRPr="0020612A">
        <w:rPr>
          <w:color w:val="000000"/>
          <w:lang w:eastAsia="ko-KR"/>
        </w:rPr>
        <w:t>C.0, C.1, C.2, and C.3</w:t>
      </w:r>
      <w:r w:rsidRPr="0020612A">
        <w:rPr>
          <w:color w:val="000000"/>
        </w:rPr>
        <w:t xml:space="preserve"> for all downlink physical channels.</w:t>
      </w:r>
    </w:p>
    <w:p w14:paraId="0EC12109" w14:textId="77777777" w:rsidR="00037BC0" w:rsidRPr="0020612A" w:rsidRDefault="00037BC0" w:rsidP="00037BC0">
      <w:pPr>
        <w:pStyle w:val="B10"/>
        <w:rPr>
          <w:color w:val="000000"/>
        </w:rPr>
      </w:pPr>
      <w:r w:rsidRPr="0020612A">
        <w:rPr>
          <w:color w:val="000000"/>
        </w:rPr>
        <w:lastRenderedPageBreak/>
        <w:t>2.</w:t>
      </w:r>
      <w:r w:rsidRPr="0020612A">
        <w:rPr>
          <w:color w:val="000000"/>
        </w:rPr>
        <w:tab/>
        <w:t>The SS shall configure SCC as per TS 38.508-1 [10] clause 5.5.1. Message contents are defined in clause 6.5A.2.1.1.4.3.</w:t>
      </w:r>
    </w:p>
    <w:p w14:paraId="221D12F7" w14:textId="77777777" w:rsidR="00037BC0" w:rsidRPr="0020612A" w:rsidRDefault="00037BC0" w:rsidP="00037BC0">
      <w:pPr>
        <w:pStyle w:val="B10"/>
      </w:pPr>
      <w:r w:rsidRPr="0020612A">
        <w:rPr>
          <w:color w:val="000000"/>
        </w:rPr>
        <w:t>3.</w:t>
      </w:r>
      <w:r w:rsidRPr="0020612A">
        <w:rPr>
          <w:color w:val="000000"/>
        </w:rPr>
        <w:tab/>
      </w:r>
      <w:r w:rsidRPr="0020612A">
        <w:t>Apply the test step based on the 5G NR UE Release:</w:t>
      </w:r>
    </w:p>
    <w:p w14:paraId="506D4627" w14:textId="77777777" w:rsidR="00037BC0" w:rsidRPr="0020612A" w:rsidRDefault="00037BC0" w:rsidP="00037BC0">
      <w:pPr>
        <w:pStyle w:val="B20"/>
      </w:pPr>
      <w:r w:rsidRPr="0020612A">
        <w:t>3a.</w:t>
      </w:r>
      <w:r w:rsidRPr="0020612A">
        <w:tab/>
        <w:t>For Release 16 and forward 5G NR UEs: SS applies a backoff on the PCell power</w:t>
      </w:r>
      <w:r w:rsidRPr="0020612A">
        <w:rPr>
          <w:i/>
          <w:iCs/>
          <w:vertAlign w:val="subscript"/>
        </w:rPr>
        <w:t xml:space="preserve"> </w:t>
      </w:r>
      <w:r w:rsidRPr="0020612A">
        <w:t>by activating the UE Power Limit Function (UPLF). The ACTIVATE POWER LIMIT REQUEST procedure is performed as specified in TS 38.508-1 [10] clause 4.9.3</w:t>
      </w:r>
      <w:r w:rsidRPr="0020612A">
        <w:rPr>
          <w:color w:val="000000"/>
        </w:rPr>
        <w:t>2</w:t>
      </w:r>
      <w:r w:rsidRPr="0020612A">
        <w:t xml:space="preserve"> using TOTAL NR AGGREGATED BANDWIDTH and PCELL NR bandwidth as per Test CC Combination setting. UE shall transmit ACTIVATE POWER LIMIT RESPONSE to SS. Go to step 4.</w:t>
      </w:r>
    </w:p>
    <w:p w14:paraId="0B291765" w14:textId="77777777" w:rsidR="00037BC0" w:rsidRPr="0020612A" w:rsidRDefault="00037BC0" w:rsidP="00037BC0">
      <w:pPr>
        <w:pStyle w:val="B20"/>
        <w:rPr>
          <w:color w:val="000000"/>
        </w:rPr>
      </w:pPr>
      <w:r w:rsidRPr="0020612A">
        <w:t>3b.</w:t>
      </w:r>
      <w:r w:rsidRPr="0020612A">
        <w:tab/>
        <w:t>For Release 15 5G NR UEs: No action.</w:t>
      </w:r>
    </w:p>
    <w:p w14:paraId="42732D45" w14:textId="77777777" w:rsidR="00037BC0" w:rsidRPr="0020612A" w:rsidRDefault="00037BC0" w:rsidP="00037BC0">
      <w:pPr>
        <w:pStyle w:val="B10"/>
        <w:rPr>
          <w:color w:val="000000"/>
        </w:rPr>
      </w:pPr>
      <w:r w:rsidRPr="0020612A">
        <w:rPr>
          <w:color w:val="000000"/>
        </w:rPr>
        <w:t>4.</w:t>
      </w:r>
      <w:r w:rsidRPr="0020612A">
        <w:rPr>
          <w:color w:val="000000"/>
        </w:rPr>
        <w:tab/>
        <w:t>SS activates SCC by sending the activation MAC CE (Refer TS 38.321 [28], clauses 5.9, 6.1.3.10). Wait for at least 2 seconds (Refer TS 38.133[25], clause 9.3).</w:t>
      </w:r>
    </w:p>
    <w:p w14:paraId="579C9704" w14:textId="77777777" w:rsidR="00037BC0" w:rsidRPr="0020612A" w:rsidRDefault="00037BC0" w:rsidP="00037BC0">
      <w:pPr>
        <w:pStyle w:val="B10"/>
      </w:pPr>
      <w:r w:rsidRPr="0020612A">
        <w:rPr>
          <w:rFonts w:eastAsia="Batang"/>
          <w:color w:val="000000"/>
        </w:rPr>
        <w:t>5.</w:t>
      </w:r>
      <w:r w:rsidRPr="0020612A">
        <w:rPr>
          <w:rFonts w:eastAsia="Batang"/>
          <w:color w:val="000000"/>
        </w:rPr>
        <w:tab/>
      </w:r>
      <w:r w:rsidRPr="0020612A">
        <w:t>SS sends uplink scheduling information for each UL HARQ process via PDCCH DCI format 0_1 for C_RNTI to schedule the UL RMC according to Table 6.5A.2.1.1.4.1-1 on both PCC and SCC(s). Since the UE has no payload and no loopback data to send the UE sends uplink MAC padding bits on the UL RMC.</w:t>
      </w:r>
    </w:p>
    <w:p w14:paraId="2D5A6453" w14:textId="77777777" w:rsidR="00037BC0" w:rsidRPr="0020612A" w:rsidRDefault="00037BC0" w:rsidP="00037BC0">
      <w:pPr>
        <w:pStyle w:val="B10"/>
        <w:rPr>
          <w:rFonts w:eastAsia="Batang"/>
          <w:color w:val="000000"/>
        </w:rPr>
      </w:pPr>
      <w:r w:rsidRPr="0020612A">
        <w:rPr>
          <w:rFonts w:eastAsia="Batang"/>
          <w:color w:val="000000"/>
        </w:rPr>
        <w:t>6.</w:t>
      </w:r>
      <w:r w:rsidRPr="0020612A">
        <w:rPr>
          <w:rFonts w:eastAsia="Batang"/>
          <w:color w:val="000000"/>
        </w:rPr>
        <w:tab/>
        <w:t xml:space="preserve">Set the UE in the Tx beam peak direction found with a </w:t>
      </w:r>
      <w:r w:rsidRPr="0020612A">
        <w:t>3D EIRP scan as performed in Annex K.1.1. Allow at least BEAM_SELECT_WAIT_TIME (NOTE 2) for the UE Tx beam selection to complete</w:t>
      </w:r>
      <w:r w:rsidRPr="0020612A">
        <w:rPr>
          <w:rFonts w:eastAsia="Batang"/>
          <w:color w:val="000000"/>
        </w:rPr>
        <w:t>.</w:t>
      </w:r>
    </w:p>
    <w:p w14:paraId="7FC77EE4" w14:textId="77777777" w:rsidR="00037BC0" w:rsidRPr="0020612A" w:rsidRDefault="00037BC0" w:rsidP="00037BC0">
      <w:pPr>
        <w:pStyle w:val="B10"/>
      </w:pPr>
      <w:r w:rsidRPr="0020612A">
        <w:t>7.</w:t>
      </w:r>
      <w:r w:rsidRPr="0020612A">
        <w:tab/>
        <w:t>Apply the test step based on the 5G NR UE Release:</w:t>
      </w:r>
    </w:p>
    <w:p w14:paraId="235C009E" w14:textId="77777777" w:rsidR="00037BC0" w:rsidRPr="0020612A" w:rsidRDefault="00037BC0" w:rsidP="00037BC0">
      <w:pPr>
        <w:pStyle w:val="B20"/>
        <w:rPr>
          <w:rFonts w:eastAsia="Batang"/>
          <w:color w:val="000000"/>
        </w:rPr>
      </w:pPr>
      <w:r w:rsidRPr="0020612A">
        <w:t>7a.</w:t>
      </w:r>
      <w:r w:rsidRPr="0020612A">
        <w:tab/>
        <w:t>For Release 16 and forward 5G NR UEs: Send continuously uplink power control "up" commands in every uplink scheduling information to the UE; allow at least 200 ms for the UE to reach maximum output power. Allow at least BEAM_SELECT_WAIT_TIME (NOTE 2) for the UE Tx beam selection to complete</w:t>
      </w:r>
      <w:r w:rsidRPr="0020612A">
        <w:rPr>
          <w:rFonts w:eastAsia="Batang"/>
          <w:color w:val="000000"/>
        </w:rPr>
        <w:t>.</w:t>
      </w:r>
    </w:p>
    <w:p w14:paraId="1B9076C1" w14:textId="77777777" w:rsidR="00037BC0" w:rsidRPr="0020612A" w:rsidRDefault="00037BC0" w:rsidP="00037BC0">
      <w:pPr>
        <w:pStyle w:val="B20"/>
      </w:pPr>
      <w:r w:rsidRPr="0020612A">
        <w:t>7b</w:t>
      </w:r>
      <w:r w:rsidRPr="0020612A">
        <w:rPr>
          <w:rFonts w:eastAsia="Calibri"/>
        </w:rPr>
        <w:t>.</w:t>
      </w:r>
      <w:r w:rsidRPr="0020612A">
        <w:rPr>
          <w:rFonts w:eastAsia="Calibri"/>
        </w:rPr>
        <w:tab/>
      </w:r>
      <w:r w:rsidRPr="0020612A">
        <w:t>For Release 15 5G NR UEs: Send uplink power control commands in uplink scheduling information to the UE per UL CC until the Power Headroom Report (PHR) from the UE for each UL CC is at the target value according to Table 6.2A.2.1.4.2-1; allow at least 200 ms for the UE to reach maximum output power. Allow at least BEAM_SELECT_WAIT_TIME (NOTE 1) for the UE Tx beam selection to complete.</w:t>
      </w:r>
    </w:p>
    <w:p w14:paraId="10289D49" w14:textId="3D389B85" w:rsidR="00037BC0" w:rsidRPr="0020612A" w:rsidRDefault="00037BC0" w:rsidP="00037BC0">
      <w:pPr>
        <w:pStyle w:val="B10"/>
      </w:pPr>
      <w:r w:rsidRPr="0020612A">
        <w:t>8.</w:t>
      </w:r>
      <w:r w:rsidRPr="0020612A">
        <w:tab/>
        <w:t xml:space="preserve">Measure the TRP of the transmitted signal with a measurement filter of bandwidths according to Table 6.5A.2.1.1.5-1. </w:t>
      </w:r>
      <w:ins w:id="18" w:author="Huawei-Chunying Gu" w:date="2023-08-11T21:10:00Z">
        <w:r w:rsidR="00F40670">
          <w:t>During measurement the spectrum analyser shall be set to 'Detector' = RMS.</w:t>
        </w:r>
      </w:ins>
      <w:ins w:id="19" w:author="Huawei-Chunying Gu" w:date="2023-08-11T21:11:00Z">
        <w:r w:rsidR="00F40670">
          <w:t xml:space="preserve"> </w:t>
        </w:r>
      </w:ins>
      <w:r w:rsidRPr="0020612A">
        <w:t>The centre frequency of the filter shall be stepped in continuous steps according to the same table. TRP shall be recorded for each step. The measurement period shall capture the active time slots. Total radiated power is measured according to TRP measurement procedure defined in Annex K. The measurement grid used for TRP measurement defined in Annex M. TRP is calculated considering both polarizations, theta and phi.</w:t>
      </w:r>
    </w:p>
    <w:p w14:paraId="0126C4D4" w14:textId="77777777" w:rsidR="00037BC0" w:rsidRPr="0020612A" w:rsidRDefault="00037BC0" w:rsidP="00037BC0">
      <w:pPr>
        <w:pStyle w:val="B10"/>
      </w:pPr>
      <w:r w:rsidRPr="0020612A">
        <w:t>9.</w:t>
      </w:r>
      <w:r w:rsidRPr="0020612A">
        <w:tab/>
        <w:t>Apply the test step based on the 5G NR UE Release:</w:t>
      </w:r>
    </w:p>
    <w:p w14:paraId="47599B2F" w14:textId="77777777" w:rsidR="00037BC0" w:rsidRPr="0020612A" w:rsidRDefault="00037BC0" w:rsidP="00037BC0">
      <w:pPr>
        <w:pStyle w:val="B20"/>
      </w:pPr>
      <w:r w:rsidRPr="0020612A">
        <w:t>9a.</w:t>
      </w:r>
      <w:r w:rsidRPr="0020612A">
        <w:tab/>
        <w:t xml:space="preserve">For Release 16 and forward 5G NR UEs SS deactivates the UE Power Limit Function (UPLF) by performing the DEACTIVATE POWER LIMIT REQUEST procedure as specified in TS 38.508-1 [10] clause 4.9.33. </w:t>
      </w:r>
    </w:p>
    <w:p w14:paraId="53A32D52" w14:textId="77777777" w:rsidR="00037BC0" w:rsidRPr="0020612A" w:rsidRDefault="00037BC0" w:rsidP="00037BC0">
      <w:pPr>
        <w:pStyle w:val="B20"/>
      </w:pPr>
      <w:r w:rsidRPr="0020612A">
        <w:t>9b.</w:t>
      </w:r>
      <w:r w:rsidRPr="0020612A">
        <w:tab/>
        <w:t>For Release 15 5G NR UEs: No action.</w:t>
      </w:r>
    </w:p>
    <w:p w14:paraId="360E8086" w14:textId="77777777" w:rsidR="00037BC0" w:rsidRPr="0020612A" w:rsidRDefault="00037BC0" w:rsidP="00037BC0">
      <w:pPr>
        <w:pStyle w:val="NO"/>
        <w:keepNext/>
      </w:pPr>
      <w:r w:rsidRPr="0020612A">
        <w:t>NOTE 1: When switching to DFT-s-OFDM waveform, as specified in Table 6.5A.2.1.1.4.1-1, send an NR RRCReconfiguration message according to TS 38.508-1 [10] clause 4.6.3 Table 4.6.3-118 PUSCH-Config with TRANSFORM_PRECODER_ENABLED condition.</w:t>
      </w:r>
    </w:p>
    <w:p w14:paraId="6565776F" w14:textId="77777777" w:rsidR="00037BC0" w:rsidRPr="0020612A" w:rsidRDefault="00037BC0" w:rsidP="00037BC0">
      <w:pPr>
        <w:pStyle w:val="NO"/>
        <w:rPr>
          <w:lang w:eastAsia="zh-CN"/>
        </w:rPr>
      </w:pPr>
      <w:r w:rsidRPr="0020612A">
        <w:t>NOTE</w:t>
      </w:r>
      <w:r w:rsidRPr="0020612A">
        <w:rPr>
          <w:lang w:eastAsia="zh-CN"/>
        </w:rPr>
        <w:t xml:space="preserve"> 2</w:t>
      </w:r>
      <w:r w:rsidRPr="0020612A">
        <w:t>:</w:t>
      </w:r>
      <w:r w:rsidRPr="0020612A">
        <w:tab/>
        <w:t>The BEAM_SELECT_WAIT_TIME default value is defined in Annex K.</w:t>
      </w:r>
    </w:p>
    <w:p w14:paraId="5A6563A9" w14:textId="77777777" w:rsidR="001C090B" w:rsidRPr="00037BC0" w:rsidRDefault="001C090B">
      <w:pPr>
        <w:rPr>
          <w:noProof/>
        </w:rPr>
      </w:pPr>
    </w:p>
    <w:p w14:paraId="42B7B70F" w14:textId="77777777" w:rsidR="001C090B" w:rsidRDefault="001C090B" w:rsidP="001C090B">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288DA04" w14:textId="77777777" w:rsidR="00037BC0" w:rsidRPr="0020612A" w:rsidRDefault="00037BC0" w:rsidP="00037BC0">
      <w:pPr>
        <w:pStyle w:val="5"/>
      </w:pPr>
      <w:r w:rsidRPr="0020612A">
        <w:t>6.5A.2.2.1</w:t>
      </w:r>
      <w:r w:rsidRPr="0020612A">
        <w:tab/>
        <w:t>Adjacent channel leakage ratio for CA (2UL CA)</w:t>
      </w:r>
    </w:p>
    <w:p w14:paraId="17209749" w14:textId="77777777" w:rsidR="00037BC0" w:rsidRPr="0020612A" w:rsidRDefault="00037BC0" w:rsidP="00037BC0">
      <w:pPr>
        <w:pStyle w:val="EditorsNote"/>
      </w:pPr>
      <w:r w:rsidRPr="0020612A">
        <w:t>Editor’s note: The following aspects are either missing or not yet determined:</w:t>
      </w:r>
    </w:p>
    <w:p w14:paraId="5858781A" w14:textId="77777777" w:rsidR="00037BC0" w:rsidRPr="0020612A" w:rsidRDefault="00037BC0" w:rsidP="00037BC0">
      <w:pPr>
        <w:pStyle w:val="EditorsNote"/>
        <w:numPr>
          <w:ilvl w:val="0"/>
          <w:numId w:val="34"/>
        </w:numPr>
        <w:overflowPunct w:val="0"/>
        <w:autoSpaceDE w:val="0"/>
        <w:autoSpaceDN w:val="0"/>
        <w:adjustRightInd w:val="0"/>
        <w:textAlignment w:val="baseline"/>
      </w:pPr>
      <w:r w:rsidRPr="0020612A">
        <w:t>Measurement Uncertainties and Test Tolerances and Test limit analysis for intra-band contiguous CA supporting aggregated BW &gt; 400MHz is TBD.</w:t>
      </w:r>
    </w:p>
    <w:p w14:paraId="55045A35" w14:textId="77777777" w:rsidR="00037BC0" w:rsidRPr="0020612A" w:rsidRDefault="00037BC0" w:rsidP="00037BC0">
      <w:pPr>
        <w:pStyle w:val="EditorsNote"/>
        <w:numPr>
          <w:ilvl w:val="0"/>
          <w:numId w:val="34"/>
        </w:numPr>
        <w:overflowPunct w:val="0"/>
        <w:autoSpaceDE w:val="0"/>
        <w:autoSpaceDN w:val="0"/>
        <w:adjustRightInd w:val="0"/>
        <w:textAlignment w:val="baseline"/>
      </w:pPr>
      <w:r w:rsidRPr="0020612A">
        <w:t>Measurement Uncertainties and Test Tolerances and Test limit analysis are FFS for power class 1, 2 and 4.</w:t>
      </w:r>
    </w:p>
    <w:p w14:paraId="23057826" w14:textId="77777777" w:rsidR="00037BC0" w:rsidRPr="0020612A" w:rsidRDefault="00037BC0" w:rsidP="00037BC0">
      <w:pPr>
        <w:pStyle w:val="EditorsNote"/>
        <w:numPr>
          <w:ilvl w:val="0"/>
          <w:numId w:val="34"/>
        </w:numPr>
      </w:pPr>
      <w:r w:rsidRPr="0020612A">
        <w:lastRenderedPageBreak/>
        <w:t>For a transition period until RAN#99, the stability and repeatability of test procedure with PHR (variant b) for Rel-15 UEs is under evaluation.</w:t>
      </w:r>
    </w:p>
    <w:p w14:paraId="23DF1BEE" w14:textId="77777777" w:rsidR="00037BC0" w:rsidRPr="0020612A" w:rsidRDefault="00037BC0" w:rsidP="00037BC0">
      <w:pPr>
        <w:pStyle w:val="EditorsNote"/>
        <w:numPr>
          <w:ilvl w:val="0"/>
          <w:numId w:val="34"/>
        </w:numPr>
        <w:overflowPunct w:val="0"/>
        <w:autoSpaceDE w:val="0"/>
        <w:autoSpaceDN w:val="0"/>
        <w:adjustRightInd w:val="0"/>
        <w:textAlignment w:val="baseline"/>
      </w:pPr>
      <w:r w:rsidRPr="0020612A">
        <w:t>Test for DL intra-band non-contiguous configurations with UL intra-band contiguous configuration is FF</w:t>
      </w:r>
      <w:r w:rsidRPr="0020612A">
        <w:rPr>
          <w:lang w:eastAsia="zh-CN"/>
        </w:rPr>
        <w:t>S.</w:t>
      </w:r>
    </w:p>
    <w:p w14:paraId="413F2FEF" w14:textId="77777777" w:rsidR="00037BC0" w:rsidRPr="0020612A" w:rsidRDefault="00037BC0" w:rsidP="00037BC0">
      <w:pPr>
        <w:pStyle w:val="H6"/>
      </w:pPr>
      <w:r w:rsidRPr="0020612A">
        <w:t>6.5A.2.2.1.1</w:t>
      </w:r>
      <w:r w:rsidRPr="0020612A">
        <w:tab/>
        <w:t>Test purpose</w:t>
      </w:r>
    </w:p>
    <w:p w14:paraId="301EBFB0" w14:textId="77777777" w:rsidR="00037BC0" w:rsidRPr="0020612A" w:rsidRDefault="00037BC0" w:rsidP="00037BC0">
      <w:r w:rsidRPr="0020612A">
        <w:t>To verify that UE transmitter does not cause unacceptable interference to adjacent channels in terms of Adjacent Channel Leakage power Ratio (ACLR) for CA.</w:t>
      </w:r>
    </w:p>
    <w:p w14:paraId="69BF2FF7" w14:textId="77777777" w:rsidR="001C090B" w:rsidRPr="00854151" w:rsidRDefault="001C090B" w:rsidP="001C090B">
      <w:pPr>
        <w:rPr>
          <w:color w:val="FF0000"/>
        </w:rPr>
      </w:pPr>
      <w:r w:rsidRPr="00854151">
        <w:rPr>
          <w:color w:val="FF0000"/>
        </w:rPr>
        <w:t>&lt;Unchanged Text Skipped&gt;</w:t>
      </w:r>
    </w:p>
    <w:p w14:paraId="1F299951" w14:textId="77777777" w:rsidR="00037BC0" w:rsidRPr="0020612A" w:rsidRDefault="00037BC0" w:rsidP="00037BC0">
      <w:pPr>
        <w:pStyle w:val="H6"/>
      </w:pPr>
      <w:r w:rsidRPr="0020612A">
        <w:t>6.5A.2.2.1.4.2</w:t>
      </w:r>
      <w:r w:rsidRPr="0020612A">
        <w:tab/>
        <w:t>Test procedure</w:t>
      </w:r>
    </w:p>
    <w:p w14:paraId="19EB88FA" w14:textId="77777777" w:rsidR="00037BC0" w:rsidRPr="0020612A" w:rsidRDefault="00037BC0" w:rsidP="00037BC0">
      <w:pPr>
        <w:pStyle w:val="B10"/>
        <w:rPr>
          <w:color w:val="000000"/>
        </w:rPr>
      </w:pPr>
      <w:r w:rsidRPr="0020612A">
        <w:rPr>
          <w:color w:val="000000"/>
        </w:rPr>
        <w:t>1.</w:t>
      </w:r>
      <w:r w:rsidRPr="0020612A">
        <w:rPr>
          <w:color w:val="000000"/>
        </w:rPr>
        <w:tab/>
        <w:t xml:space="preserve">Configure SCC according to Annex </w:t>
      </w:r>
      <w:r w:rsidRPr="0020612A">
        <w:rPr>
          <w:color w:val="000000"/>
          <w:lang w:eastAsia="ko-KR"/>
        </w:rPr>
        <w:t>C.0, C.1, C.2, and C.3</w:t>
      </w:r>
      <w:r w:rsidRPr="0020612A">
        <w:rPr>
          <w:color w:val="000000"/>
        </w:rPr>
        <w:t xml:space="preserve"> for all downlink physical channels.</w:t>
      </w:r>
    </w:p>
    <w:p w14:paraId="7BF29C68" w14:textId="77777777" w:rsidR="00037BC0" w:rsidRPr="0020612A" w:rsidRDefault="00037BC0" w:rsidP="00037BC0">
      <w:pPr>
        <w:pStyle w:val="B10"/>
        <w:rPr>
          <w:color w:val="000000"/>
        </w:rPr>
      </w:pPr>
      <w:r w:rsidRPr="0020612A">
        <w:rPr>
          <w:color w:val="000000"/>
        </w:rPr>
        <w:t>2.</w:t>
      </w:r>
      <w:r w:rsidRPr="0020612A">
        <w:rPr>
          <w:color w:val="000000"/>
        </w:rPr>
        <w:tab/>
        <w:t>The SS shall configure SCC as per TS 38.508-1 [10] clause 5.5.1. Message contents are defined in clause 6.5A.2.2.1.4.3.</w:t>
      </w:r>
    </w:p>
    <w:p w14:paraId="25674DD3" w14:textId="77777777" w:rsidR="00037BC0" w:rsidRPr="0020612A" w:rsidRDefault="00037BC0" w:rsidP="00037BC0">
      <w:pPr>
        <w:pStyle w:val="B10"/>
      </w:pPr>
      <w:r w:rsidRPr="0020612A">
        <w:rPr>
          <w:color w:val="000000"/>
        </w:rPr>
        <w:t>3.</w:t>
      </w:r>
      <w:r w:rsidRPr="0020612A">
        <w:rPr>
          <w:color w:val="000000"/>
        </w:rPr>
        <w:tab/>
      </w:r>
      <w:r w:rsidRPr="0020612A">
        <w:t>Apply the test step based on the 5G NR UE Release:</w:t>
      </w:r>
    </w:p>
    <w:p w14:paraId="07215DDD" w14:textId="77777777" w:rsidR="00037BC0" w:rsidRPr="0020612A" w:rsidRDefault="00037BC0" w:rsidP="00037BC0">
      <w:pPr>
        <w:pStyle w:val="B20"/>
      </w:pPr>
      <w:r w:rsidRPr="0020612A">
        <w:t>3a.</w:t>
      </w:r>
      <w:r w:rsidRPr="0020612A">
        <w:tab/>
        <w:t>For Release 16 and forward 5G NR UEs: SS applies a backoff on the PCell power</w:t>
      </w:r>
      <w:r w:rsidRPr="0020612A">
        <w:rPr>
          <w:i/>
          <w:iCs/>
          <w:vertAlign w:val="subscript"/>
        </w:rPr>
        <w:t xml:space="preserve"> </w:t>
      </w:r>
      <w:r w:rsidRPr="0020612A">
        <w:t>by activating the UE Power Limit Function (UPLF). The ACTIVATE POWER LIMIT REQUEST procedure is performed as specified in TS 38.508-1 [10] clause 4.9.3</w:t>
      </w:r>
      <w:r w:rsidRPr="0020612A">
        <w:rPr>
          <w:color w:val="000000"/>
        </w:rPr>
        <w:t>2</w:t>
      </w:r>
      <w:r w:rsidRPr="0020612A">
        <w:t xml:space="preserve"> using TOTAL NR AGGREGATED BANDWIDTH and PCELL NR bandwidth as per Test CC Combination setting. UE shall transmit ACTIVATE POWER LIMIT RESPONSE to SS. Go to step 4.</w:t>
      </w:r>
    </w:p>
    <w:p w14:paraId="261AA255" w14:textId="77777777" w:rsidR="00037BC0" w:rsidRPr="0020612A" w:rsidRDefault="00037BC0" w:rsidP="00037BC0">
      <w:pPr>
        <w:pStyle w:val="B20"/>
        <w:rPr>
          <w:color w:val="000000"/>
        </w:rPr>
      </w:pPr>
      <w:r w:rsidRPr="0020612A">
        <w:t>3b.</w:t>
      </w:r>
      <w:r w:rsidRPr="0020612A">
        <w:tab/>
        <w:t>For Release 15 5G NR UEs: No action.</w:t>
      </w:r>
    </w:p>
    <w:p w14:paraId="66D24F73" w14:textId="77777777" w:rsidR="00037BC0" w:rsidRPr="0020612A" w:rsidRDefault="00037BC0" w:rsidP="00037BC0">
      <w:pPr>
        <w:pStyle w:val="B10"/>
        <w:rPr>
          <w:color w:val="000000"/>
        </w:rPr>
      </w:pPr>
      <w:r w:rsidRPr="0020612A">
        <w:rPr>
          <w:color w:val="000000"/>
        </w:rPr>
        <w:t>4.</w:t>
      </w:r>
      <w:r w:rsidRPr="0020612A">
        <w:rPr>
          <w:color w:val="000000"/>
        </w:rPr>
        <w:tab/>
        <w:t>SS activates SCC by sending the activation MAC CE (Refer TS 38.321 [28], clauses 5.9, 6.1.3.10). Wait for at least 2 seconds (Refer TS 38.133[25], clause 9.3).</w:t>
      </w:r>
    </w:p>
    <w:p w14:paraId="2D3ECDF0" w14:textId="77777777" w:rsidR="00037BC0" w:rsidRPr="0020612A" w:rsidRDefault="00037BC0" w:rsidP="00037BC0">
      <w:pPr>
        <w:pStyle w:val="B10"/>
      </w:pPr>
      <w:r w:rsidRPr="0020612A">
        <w:rPr>
          <w:rFonts w:eastAsia="Batang"/>
          <w:color w:val="000000"/>
        </w:rPr>
        <w:t>5.</w:t>
      </w:r>
      <w:r w:rsidRPr="0020612A">
        <w:rPr>
          <w:rFonts w:eastAsia="Batang"/>
          <w:color w:val="000000"/>
        </w:rPr>
        <w:tab/>
      </w:r>
      <w:r w:rsidRPr="0020612A">
        <w:t>SS sends uplink scheduling information for each UL HARQ process via PDCCH DCI format 0_1 for C_RNTI to schedule the UL RMC according to Table 6.5A.2.2.1.4.1-1 on both PCC and SCC(s). Since the UE has no payload and no loopback data to send the UE sends uplink MAC padding bits on the UL RMC.</w:t>
      </w:r>
    </w:p>
    <w:p w14:paraId="5D6F3DE3" w14:textId="77777777" w:rsidR="00037BC0" w:rsidRPr="0020612A" w:rsidRDefault="00037BC0" w:rsidP="00037BC0">
      <w:pPr>
        <w:pStyle w:val="B10"/>
        <w:rPr>
          <w:rFonts w:eastAsia="Batang"/>
          <w:color w:val="000000"/>
        </w:rPr>
      </w:pPr>
      <w:r w:rsidRPr="0020612A">
        <w:rPr>
          <w:rFonts w:eastAsia="Batang"/>
          <w:color w:val="000000"/>
        </w:rPr>
        <w:t>6.</w:t>
      </w:r>
      <w:r w:rsidRPr="0020612A">
        <w:rPr>
          <w:rFonts w:eastAsia="Batang"/>
          <w:color w:val="000000"/>
        </w:rPr>
        <w:tab/>
        <w:t xml:space="preserve">Set the UE in the Tx beam peak direction found with a </w:t>
      </w:r>
      <w:r w:rsidRPr="0020612A">
        <w:t>3D EIRP scan as performed in Annex K.1.1. Allow at least BEAM_SELECT_WAIT_TIME (NOTE 2) for the UE Tx beam selection to complete</w:t>
      </w:r>
      <w:r w:rsidRPr="0020612A">
        <w:rPr>
          <w:rFonts w:eastAsia="Batang"/>
          <w:color w:val="000000"/>
        </w:rPr>
        <w:t>.</w:t>
      </w:r>
    </w:p>
    <w:p w14:paraId="0FA6152B" w14:textId="77777777" w:rsidR="00037BC0" w:rsidRPr="0020612A" w:rsidRDefault="00037BC0" w:rsidP="00037BC0">
      <w:pPr>
        <w:pStyle w:val="B10"/>
      </w:pPr>
      <w:r w:rsidRPr="0020612A">
        <w:t>7.</w:t>
      </w:r>
      <w:r w:rsidRPr="0020612A">
        <w:tab/>
        <w:t>Apply the test step based on the 5G NR UE Release:</w:t>
      </w:r>
    </w:p>
    <w:p w14:paraId="7186D514" w14:textId="77777777" w:rsidR="00037BC0" w:rsidRPr="0020612A" w:rsidRDefault="00037BC0" w:rsidP="00037BC0">
      <w:pPr>
        <w:pStyle w:val="B20"/>
        <w:rPr>
          <w:rFonts w:eastAsia="Batang"/>
          <w:color w:val="000000"/>
        </w:rPr>
      </w:pPr>
      <w:r w:rsidRPr="0020612A">
        <w:t>7a.</w:t>
      </w:r>
      <w:r w:rsidRPr="0020612A">
        <w:tab/>
        <w:t>For Release 16 and forward 5G NR UEs: Send continuously uplink power control "up" commands in every uplink scheduling information to the UE; allow at least 200 ms for the UE to reach maximum output power. Allow at least BEAM_SELECT_WAIT_TIME (NOTE 2) for the UE Tx beam selection to complete</w:t>
      </w:r>
      <w:r w:rsidRPr="0020612A">
        <w:rPr>
          <w:rFonts w:eastAsia="Batang"/>
          <w:color w:val="000000"/>
        </w:rPr>
        <w:t>.</w:t>
      </w:r>
    </w:p>
    <w:p w14:paraId="5CA964E3" w14:textId="77777777" w:rsidR="00037BC0" w:rsidRPr="0020612A" w:rsidRDefault="00037BC0" w:rsidP="00037BC0">
      <w:pPr>
        <w:pStyle w:val="B20"/>
      </w:pPr>
      <w:r w:rsidRPr="0020612A">
        <w:t>7b</w:t>
      </w:r>
      <w:r w:rsidRPr="0020612A">
        <w:rPr>
          <w:rFonts w:eastAsia="Calibri"/>
        </w:rPr>
        <w:t xml:space="preserve">. </w:t>
      </w:r>
      <w:r w:rsidRPr="0020612A">
        <w:t>For Release 15 5G NR UEs: Send uplink power control commands in uplink scheduling information to the UE per UL CC until the Power Headroom Report (PHR) from the UE for each UL CC is at the target value according to Table 6.2A.2.1.4.2-1; allow at least 200 ms for the UE to reach maximum output power. Allow at least BEAM_SELECT_WAIT_TIME (NOTE 1) for the UE Tx beam selection to complete.</w:t>
      </w:r>
    </w:p>
    <w:p w14:paraId="699045C8" w14:textId="26A972C5" w:rsidR="00037BC0" w:rsidRPr="0020612A" w:rsidRDefault="00037BC0" w:rsidP="00037BC0">
      <w:pPr>
        <w:pStyle w:val="B10"/>
      </w:pPr>
      <w:r w:rsidRPr="0020612A">
        <w:t>8.</w:t>
      </w:r>
      <w:r w:rsidRPr="0020612A">
        <w:tab/>
        <w:t xml:space="preserve">Measure EIRP of the transmitted signal for the assigned NR channel with a rectangular measurement filter with bandwidths according to Table 6.5A.2.2.1.5-1. </w:t>
      </w:r>
      <w:ins w:id="20" w:author="Huawei-Chunying Gu" w:date="2023-08-11T21:11:00Z">
        <w:r w:rsidR="00416E35">
          <w:t xml:space="preserve">During measurement the spectrum analyser shall be set to 'Detector' = RMS. </w:t>
        </w:r>
      </w:ins>
      <w:r w:rsidRPr="0020612A">
        <w:t>EIRP measurement procedure defined in Annex K. EIRP is calculated considering both polarizations, theta and phi.</w:t>
      </w:r>
    </w:p>
    <w:p w14:paraId="5ED20A62" w14:textId="2DD227D7" w:rsidR="00037BC0" w:rsidRPr="0020612A" w:rsidRDefault="00037BC0" w:rsidP="00037BC0">
      <w:pPr>
        <w:pStyle w:val="B10"/>
      </w:pPr>
      <w:r w:rsidRPr="0020612A">
        <w:t>9.</w:t>
      </w:r>
      <w:r w:rsidRPr="0020612A">
        <w:tab/>
        <w:t xml:space="preserve">Measure EIRP of the first NR adjacent channel on both lower and upper side of the assigned NR channel, respectively using a rectangular measurement filter with bandwidths according to Table 6.5A.2.2.1.5-1. </w:t>
      </w:r>
      <w:ins w:id="21" w:author="Huawei-Chunying Gu" w:date="2023-08-11T21:11:00Z">
        <w:r w:rsidR="001200DE">
          <w:t xml:space="preserve">During measurement the spectrum analyser shall be set to 'Detector' = RMS. </w:t>
        </w:r>
      </w:ins>
      <w:r w:rsidRPr="0020612A">
        <w:t>EIRP measurement procedure defined in Annex K. EIRP is calculated considering both polarizations, theta and phi.</w:t>
      </w:r>
    </w:p>
    <w:p w14:paraId="3AE52DB0" w14:textId="77777777" w:rsidR="00037BC0" w:rsidRPr="0020612A" w:rsidRDefault="00037BC0" w:rsidP="00037BC0">
      <w:pPr>
        <w:pStyle w:val="B10"/>
      </w:pPr>
      <w:r w:rsidRPr="0020612A">
        <w:t>10.</w:t>
      </w:r>
      <w:r w:rsidRPr="0020612A">
        <w:tab/>
        <w:t>Calculate the ratios of the power between the values measured in step 7 over step 8 for lower and upper NR</w:t>
      </w:r>
      <w:r w:rsidRPr="0020612A">
        <w:rPr>
          <w:vertAlign w:val="subscript"/>
        </w:rPr>
        <w:t>ACLR</w:t>
      </w:r>
      <w:r w:rsidRPr="0020612A">
        <w:t>, respectively.</w:t>
      </w:r>
    </w:p>
    <w:p w14:paraId="05169BD9" w14:textId="77777777" w:rsidR="00037BC0" w:rsidRPr="0020612A" w:rsidRDefault="00037BC0" w:rsidP="00037BC0">
      <w:pPr>
        <w:pStyle w:val="B10"/>
      </w:pPr>
      <w:r w:rsidRPr="0020612A">
        <w:t>11.</w:t>
      </w:r>
      <w:r w:rsidRPr="0020612A">
        <w:tab/>
        <w:t>Apply the test step based on the 5G NR UE Release:</w:t>
      </w:r>
    </w:p>
    <w:p w14:paraId="4F657E51" w14:textId="77777777" w:rsidR="00037BC0" w:rsidRPr="0020612A" w:rsidRDefault="00037BC0" w:rsidP="00037BC0">
      <w:pPr>
        <w:pStyle w:val="B20"/>
      </w:pPr>
      <w:r w:rsidRPr="0020612A">
        <w:lastRenderedPageBreak/>
        <w:t>11a.</w:t>
      </w:r>
      <w:r w:rsidRPr="0020612A">
        <w:tab/>
        <w:t xml:space="preserve">For Release 16 and forward 5G NR UEs: SS deactivates the UE Power Limit Function (UPLF) by performing the DEACTIVATE POWER LIMIT REQUEST procedure as specified in TS 38.508-1 [10] clause 4.9.33. </w:t>
      </w:r>
    </w:p>
    <w:p w14:paraId="03ABC2E5" w14:textId="77777777" w:rsidR="00037BC0" w:rsidRPr="0020612A" w:rsidRDefault="00037BC0" w:rsidP="00037BC0">
      <w:pPr>
        <w:pStyle w:val="B20"/>
      </w:pPr>
      <w:r w:rsidRPr="0020612A">
        <w:t>11b.</w:t>
      </w:r>
      <w:r w:rsidRPr="0020612A">
        <w:tab/>
        <w:t>For Release 15 5G NR UEs: No action.</w:t>
      </w:r>
    </w:p>
    <w:p w14:paraId="6F607A05" w14:textId="77777777" w:rsidR="00037BC0" w:rsidRPr="0020612A" w:rsidRDefault="00037BC0" w:rsidP="00037BC0">
      <w:pPr>
        <w:pStyle w:val="NO"/>
        <w:keepNext/>
      </w:pPr>
      <w:r w:rsidRPr="0020612A">
        <w:t>NOTE 1: When switching to DFT-s-OFDM waveform, as specified in Table 6.5A.2.2.1.4.1-1, send an NR RRCReconfiguration message according to TS 38.508-1 [10] clause 4.6.3 Table 4.6.3-118 PUSCH-Config with TRANSFORM_PRECODER_ENABLED condition.</w:t>
      </w:r>
    </w:p>
    <w:p w14:paraId="6335FFCF" w14:textId="77777777" w:rsidR="00037BC0" w:rsidRPr="0020612A" w:rsidRDefault="00037BC0" w:rsidP="00037BC0">
      <w:pPr>
        <w:pStyle w:val="NO"/>
        <w:rPr>
          <w:lang w:eastAsia="zh-CN"/>
        </w:rPr>
      </w:pPr>
      <w:r w:rsidRPr="0020612A">
        <w:t>NOTE</w:t>
      </w:r>
      <w:r w:rsidRPr="0020612A">
        <w:rPr>
          <w:lang w:eastAsia="zh-CN"/>
        </w:rPr>
        <w:t xml:space="preserve"> 2</w:t>
      </w:r>
      <w:r w:rsidRPr="0020612A">
        <w:t>:</w:t>
      </w:r>
      <w:r w:rsidRPr="0020612A">
        <w:tab/>
        <w:t>The BEAM_SELECT_WAIT_TIME default value is defined in Annex K.</w:t>
      </w:r>
    </w:p>
    <w:p w14:paraId="1CF6A35A" w14:textId="77777777" w:rsidR="001C090B" w:rsidRPr="00037BC0" w:rsidRDefault="001C090B" w:rsidP="001C090B">
      <w:pPr>
        <w:rPr>
          <w:noProof/>
        </w:rPr>
      </w:pPr>
    </w:p>
    <w:p w14:paraId="52C0E9CD" w14:textId="77777777" w:rsidR="001C090B" w:rsidRDefault="001C090B" w:rsidP="001C090B">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7AA8CFA" w14:textId="77777777" w:rsidR="00037BC0" w:rsidRPr="0020612A" w:rsidRDefault="00037BC0" w:rsidP="00037BC0">
      <w:pPr>
        <w:pStyle w:val="2"/>
      </w:pPr>
      <w:bookmarkStart w:id="22" w:name="_Toc21026739"/>
      <w:bookmarkStart w:id="23" w:name="_Toc27744029"/>
      <w:bookmarkStart w:id="24" w:name="_Toc36197200"/>
      <w:bookmarkStart w:id="25" w:name="_Toc36197892"/>
      <w:r w:rsidRPr="0020612A">
        <w:t>7.9</w:t>
      </w:r>
      <w:r w:rsidRPr="0020612A">
        <w:tab/>
        <w:t>Spurious emissions</w:t>
      </w:r>
      <w:bookmarkEnd w:id="22"/>
      <w:bookmarkEnd w:id="23"/>
      <w:bookmarkEnd w:id="24"/>
      <w:bookmarkEnd w:id="25"/>
    </w:p>
    <w:p w14:paraId="44EF3234" w14:textId="77777777" w:rsidR="00037BC0" w:rsidRPr="0020612A" w:rsidRDefault="00037BC0" w:rsidP="00037BC0">
      <w:pPr>
        <w:pStyle w:val="EditorsNote"/>
      </w:pPr>
      <w:r w:rsidRPr="0020612A">
        <w:t>Editor's note:</w:t>
      </w:r>
      <w:r w:rsidRPr="0020612A">
        <w:tab/>
        <w:t>Following aspects are either missing or not yet determined:</w:t>
      </w:r>
    </w:p>
    <w:p w14:paraId="2765D780" w14:textId="77777777" w:rsidR="00037BC0" w:rsidRPr="0020612A" w:rsidRDefault="00037BC0" w:rsidP="00037BC0">
      <w:pPr>
        <w:pStyle w:val="EditorsNote"/>
      </w:pPr>
      <w:r w:rsidRPr="0020612A">
        <w:t>- The testability of this test case is pending further analysis on relaxation of the requirement for band other than n257, n258, n260 and n261.</w:t>
      </w:r>
    </w:p>
    <w:p w14:paraId="0908FE7A" w14:textId="77777777" w:rsidR="00037BC0" w:rsidRPr="0020612A" w:rsidRDefault="00037BC0" w:rsidP="00037BC0">
      <w:pPr>
        <w:pStyle w:val="EditorsNote"/>
        <w:rPr>
          <w:lang w:eastAsia="zh-CN"/>
        </w:rPr>
      </w:pPr>
      <w:r w:rsidRPr="0020612A">
        <w:t>- Measurement Uncertainties and Test Tolerances are FFS for power class 1, 2, and 4.</w:t>
      </w:r>
    </w:p>
    <w:p w14:paraId="391751E8" w14:textId="77777777" w:rsidR="00037BC0" w:rsidRPr="0020612A" w:rsidRDefault="00037BC0" w:rsidP="00037BC0">
      <w:pPr>
        <w:pStyle w:val="EditorsNote"/>
        <w:rPr>
          <w:lang w:eastAsia="zh-CN"/>
        </w:rPr>
      </w:pPr>
      <w:r w:rsidRPr="0020612A">
        <w:t xml:space="preserve">- </w:t>
      </w:r>
      <w:r w:rsidRPr="0020612A">
        <w:rPr>
          <w:lang w:eastAsia="zh-CN"/>
        </w:rPr>
        <w:t>Connection diagram between SS and UE in TS 38.508-1 [10] Annex A is FFS.</w:t>
      </w:r>
    </w:p>
    <w:p w14:paraId="4EAE04FA" w14:textId="77777777" w:rsidR="00037BC0" w:rsidRPr="0020612A" w:rsidRDefault="00037BC0" w:rsidP="00037BC0">
      <w:pPr>
        <w:pStyle w:val="EditorsNote"/>
        <w:rPr>
          <w:lang w:eastAsia="zh-CN"/>
        </w:rPr>
      </w:pPr>
      <w:r w:rsidRPr="0020612A">
        <w:t xml:space="preserve">- </w:t>
      </w:r>
      <w:r w:rsidRPr="0020612A">
        <w:rPr>
          <w:lang w:eastAsia="zh-CN"/>
        </w:rPr>
        <w:t>T</w:t>
      </w:r>
      <w:r w:rsidRPr="0020612A">
        <w:t>est procedure only includes the testing of smartphone</w:t>
      </w:r>
      <w:r w:rsidRPr="0020612A">
        <w:rPr>
          <w:lang w:eastAsia="zh-CN"/>
        </w:rPr>
        <w:t xml:space="preserve"> and  is FFS for </w:t>
      </w:r>
      <w:r w:rsidRPr="0020612A">
        <w:t>laptop and FWA</w:t>
      </w:r>
      <w:r w:rsidRPr="0020612A">
        <w:rPr>
          <w:lang w:eastAsia="zh-CN"/>
        </w:rPr>
        <w:t>.</w:t>
      </w:r>
    </w:p>
    <w:p w14:paraId="0501C08B" w14:textId="77777777" w:rsidR="00037BC0" w:rsidRPr="0020612A" w:rsidRDefault="00037BC0" w:rsidP="00037BC0">
      <w:pPr>
        <w:pStyle w:val="EditorsNote"/>
        <w:ind w:left="284" w:firstLine="0"/>
      </w:pPr>
      <w:r w:rsidRPr="0020612A">
        <w:t>-</w:t>
      </w:r>
      <w:r w:rsidRPr="0020612A">
        <w:tab/>
        <w:t>For a transition period until RAN5#101 meeting (November 2023), previous fine/coarse TRP measurement grid and offset values for corresponding coarse TRP measurement in TS 38.521-2 V17.2.0 are allowed for TE implementation.</w:t>
      </w:r>
    </w:p>
    <w:p w14:paraId="2F44402E" w14:textId="77777777" w:rsidR="00037BC0" w:rsidRPr="0020612A" w:rsidRDefault="00037BC0" w:rsidP="00037BC0">
      <w:pPr>
        <w:pStyle w:val="H6"/>
      </w:pPr>
      <w:r w:rsidRPr="0020612A">
        <w:t>7.9.1</w:t>
      </w:r>
      <w:r w:rsidRPr="0020612A">
        <w:tab/>
        <w:t>Test purpose</w:t>
      </w:r>
    </w:p>
    <w:p w14:paraId="685EFA94" w14:textId="77777777" w:rsidR="00037BC0" w:rsidRPr="0020612A" w:rsidRDefault="00037BC0" w:rsidP="00037BC0">
      <w:r w:rsidRPr="0020612A">
        <w:t>Test verifies the UE's spurious emissions meet the requirements described in clause 7.9.3.</w:t>
      </w:r>
    </w:p>
    <w:p w14:paraId="1EBFDFC0" w14:textId="77777777" w:rsidR="00037BC0" w:rsidRPr="0020612A" w:rsidRDefault="00037BC0" w:rsidP="00037BC0">
      <w:r w:rsidRPr="0020612A">
        <w:t>Excess spurious emissions increase the interference to other systems.</w:t>
      </w:r>
    </w:p>
    <w:p w14:paraId="1E63DFF6" w14:textId="77777777" w:rsidR="00940385" w:rsidRPr="00854151" w:rsidRDefault="00940385" w:rsidP="00940385">
      <w:pPr>
        <w:rPr>
          <w:color w:val="FF0000"/>
        </w:rPr>
      </w:pPr>
      <w:r w:rsidRPr="00854151">
        <w:rPr>
          <w:color w:val="FF0000"/>
        </w:rPr>
        <w:t>&lt;Unchanged Text Skipped&gt;</w:t>
      </w:r>
    </w:p>
    <w:p w14:paraId="61726840" w14:textId="77777777" w:rsidR="00037BC0" w:rsidRPr="0020612A" w:rsidRDefault="00037BC0" w:rsidP="00037BC0">
      <w:pPr>
        <w:pStyle w:val="H6"/>
      </w:pPr>
      <w:r w:rsidRPr="0020612A">
        <w:t>7.9.4.2</w:t>
      </w:r>
      <w:r w:rsidRPr="0020612A">
        <w:tab/>
        <w:t>Test procedure</w:t>
      </w:r>
    </w:p>
    <w:p w14:paraId="7D165050" w14:textId="77777777" w:rsidR="00037BC0" w:rsidRPr="0020612A" w:rsidRDefault="00037BC0" w:rsidP="00037BC0">
      <w:pPr>
        <w:pStyle w:val="B10"/>
      </w:pPr>
      <w:r w:rsidRPr="0020612A">
        <w:t>1.</w:t>
      </w:r>
      <w:r w:rsidRPr="0020612A">
        <w:tab/>
        <w:t>Select any of the three Alignment Options (1, 2, or 3) from Tables N.2-1 through N.2-3 to mount the DUT inside the QZ.</w:t>
      </w:r>
    </w:p>
    <w:p w14:paraId="5C1410EF" w14:textId="77777777" w:rsidR="00037BC0" w:rsidRPr="0020612A" w:rsidRDefault="00037BC0" w:rsidP="00037BC0">
      <w:pPr>
        <w:pStyle w:val="B10"/>
      </w:pPr>
      <w:r w:rsidRPr="0020612A">
        <w:t>2.</w:t>
      </w:r>
      <w:r w:rsidRPr="0020612A">
        <w:tab/>
        <w:t>If the re-positioning concept is applied, position the device in DUT Orientation 1 if the maximum beam peak direction is within zenith angular range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xml:space="preserve"> for the alignment option selected in step 1; position the device in DUT Orientation 2 (either Options 1 or 2) if the maximum beam peak direction is within zenith angular range 90</w:t>
      </w:r>
      <w:r w:rsidRPr="0020612A">
        <w:rPr>
          <w:vertAlign w:val="superscript"/>
        </w:rPr>
        <w:t>o</w:t>
      </w:r>
      <w:r w:rsidRPr="0020612A">
        <w:t>&lt;</w:t>
      </w:r>
      <w:r w:rsidRPr="0020612A">
        <w:rPr>
          <w:rFonts w:ascii="Symbol" w:hAnsi="Symbol"/>
        </w:rPr>
        <w:t></w:t>
      </w:r>
      <w:r w:rsidRPr="0020612A">
        <w:t>≤180</w:t>
      </w:r>
      <w:r w:rsidRPr="0020612A">
        <w:rPr>
          <w:vertAlign w:val="superscript"/>
        </w:rPr>
        <w:t>o</w:t>
      </w:r>
      <w:r w:rsidRPr="0020612A">
        <w:t xml:space="preserve"> for DUT Orientation 1 for the alignment option selected in step 1. If the re-positioning concept is not applied, position the device in DUT Orientation 1.</w:t>
      </w:r>
    </w:p>
    <w:p w14:paraId="08DA950B" w14:textId="77777777" w:rsidR="00037BC0" w:rsidRPr="0020612A" w:rsidRDefault="00037BC0" w:rsidP="00037BC0">
      <w:pPr>
        <w:pStyle w:val="B10"/>
      </w:pPr>
      <w:r w:rsidRPr="0020612A">
        <w:t>3.</w:t>
      </w:r>
      <w:r w:rsidRPr="0020612A">
        <w:tab/>
        <w:t>Set the UE in the Inband Tx beam peak direction found with a 3D EIRP scan as performed in Annex K.1.1 using the uplink configuration in section 6.2.1.1. Allow at least BEAM_SELECT_WAIT_TIME (NOTE 3) for the UE Tx beam selection to complete.</w:t>
      </w:r>
    </w:p>
    <w:p w14:paraId="44946FE8" w14:textId="77777777" w:rsidR="00037BC0" w:rsidRPr="0020612A" w:rsidRDefault="00037BC0" w:rsidP="00037BC0">
      <w:pPr>
        <w:pStyle w:val="B10"/>
      </w:pPr>
      <w:r w:rsidRPr="0020612A">
        <w:t>4.</w:t>
      </w:r>
      <w:r w:rsidRPr="0020612A">
        <w:tab/>
        <w:t>SS activates the UE Beamlock Function (UBF) by performing the procedure as specified in TS 38.508-1 [10] clause 4.9.2 using condition Tx only.</w:t>
      </w:r>
    </w:p>
    <w:p w14:paraId="0D95F7DE" w14:textId="737A85C0" w:rsidR="00037BC0" w:rsidRPr="0020612A" w:rsidRDefault="00037BC0" w:rsidP="00037BC0">
      <w:pPr>
        <w:pStyle w:val="B10"/>
      </w:pPr>
      <w:r w:rsidRPr="0020612A">
        <w:t>5.</w:t>
      </w:r>
      <w:r w:rsidRPr="0020612A">
        <w:tab/>
        <w:t>Measure the spurious emissions as per steps outlined below with an exception to the procedure in Annex K if the re-positioning concept is applied (NOTE 4). Step (a) is optional and applicable only if SNR (test requirement level in Table 7.9.5-1 minus offset value minus noise floor of the test system) ≥ 0 dB is guaranteed.</w:t>
      </w:r>
      <w:ins w:id="26" w:author="Huawei-Chunying Gu" w:date="2023-08-11T21:12:00Z">
        <w:r w:rsidR="00D60F3B" w:rsidRPr="00D60F3B">
          <w:t xml:space="preserve"> </w:t>
        </w:r>
        <w:r w:rsidR="00D60F3B">
          <w:t>During measurement the spectrum analyser shall be set to 'Detector' = RMS.</w:t>
        </w:r>
      </w:ins>
    </w:p>
    <w:p w14:paraId="4D52B84B" w14:textId="70A15082" w:rsidR="00037BC0" w:rsidRPr="0020612A" w:rsidRDefault="00037BC0" w:rsidP="00037BC0">
      <w:pPr>
        <w:pStyle w:val="B20"/>
      </w:pPr>
      <w:r w:rsidRPr="0020612A">
        <w:lastRenderedPageBreak/>
        <w:t>(a)</w:t>
      </w:r>
      <w:r w:rsidRPr="0020612A">
        <w:tab/>
        <w:t xml:space="preserve">Perform coarse TRP measurements to identify spurious emission frequencies and corresponding power level according to the procedures in Annex K, using coarse TRP measurement grid selection criteria as per Tables 6.5.3.1.4.2-1 through 6.5.3.1.4.2-3 . The measurement is completed in both polarizations </w:t>
      </w:r>
      <w:r w:rsidRPr="0020612A">
        <w:rPr>
          <w:i/>
        </w:rPr>
        <w:sym w:font="Symbol" w:char="F071"/>
      </w:r>
      <w:r w:rsidRPr="0020612A">
        <w:rPr>
          <w:i/>
        </w:rPr>
        <w:t xml:space="preserve"> </w:t>
      </w:r>
      <w:r w:rsidRPr="0020612A">
        <w:t xml:space="preserve">and </w:t>
      </w:r>
      <w:r w:rsidRPr="0020612A">
        <w:rPr>
          <w:i/>
        </w:rPr>
        <w:sym w:font="Symbol" w:char="F066"/>
      </w:r>
      <w:r w:rsidRPr="0020612A">
        <w:rPr>
          <w:i/>
        </w:rPr>
        <w:t xml:space="preserve"> </w:t>
      </w:r>
      <w:r w:rsidRPr="0020612A">
        <w:t>over frequency range and measurement bandwidth according to Table 7.9.5-1. Optionally, a larger and non-constant measurement bandwidth than that of Table 7.9.5-1 may be applied. The measurement period shall capture the active time slots. For each spurious emission frequency with coarse TRP identified to be less than the offsets listed in Tables 6.5.3.1.4.2-1 through 6.5.3.1.4.2-3from the TRP limit according to Table 7.9.5-1, either continue with another coarse TRP procedure and corresponding offset according to step (a) or continue with fine TRP procedures according to step (b).</w:t>
      </w:r>
    </w:p>
    <w:p w14:paraId="7974FB5F" w14:textId="77777777" w:rsidR="00037BC0" w:rsidRPr="0020612A" w:rsidRDefault="00037BC0" w:rsidP="00037BC0">
      <w:pPr>
        <w:pStyle w:val="B10"/>
        <w:ind w:left="851" w:firstLine="0"/>
      </w:pPr>
      <w:r w:rsidRPr="0020612A">
        <w:t>Different coarse TRP grids and corresponding offset values may be used for different frequencies. Multiple coarse TRP grids measurements with the corresponding offset values can be performed before the fine TRP measurement grid is applied. The coarse TRP grids and offset values used shall be recorded in the test report.</w:t>
      </w:r>
    </w:p>
    <w:p w14:paraId="17DC5B75" w14:textId="77777777" w:rsidR="00037BC0" w:rsidRPr="0020612A" w:rsidRDefault="00037BC0" w:rsidP="00037BC0">
      <w:pPr>
        <w:pStyle w:val="TH"/>
      </w:pPr>
    </w:p>
    <w:p w14:paraId="7BAD595D" w14:textId="77777777" w:rsidR="00037BC0" w:rsidRPr="0020612A" w:rsidRDefault="00037BC0" w:rsidP="00037BC0"/>
    <w:p w14:paraId="444A3806" w14:textId="7AECE214" w:rsidR="00037BC0" w:rsidRPr="0020612A" w:rsidRDefault="00037BC0" w:rsidP="00037BC0">
      <w:pPr>
        <w:pStyle w:val="B20"/>
        <w:rPr>
          <w:rFonts w:eastAsia="宋体"/>
        </w:rPr>
      </w:pPr>
      <w:r w:rsidRPr="0020612A">
        <w:t>(b)</w:t>
      </w:r>
      <w:r w:rsidRPr="0020612A">
        <w:tab/>
        <w:t>Measure fine TRP measurements according to procedures in Annex K, using fine TRP measurement grid selection criteria as per Table M.4.5-3 in Annex M, for each of the spurious emission frequency identified in step (a). Apply a measurement bandwidth according to Table 7.9.5-1.</w:t>
      </w:r>
    </w:p>
    <w:p w14:paraId="6E54261A" w14:textId="77777777" w:rsidR="00037BC0" w:rsidRPr="0020612A" w:rsidRDefault="00037BC0" w:rsidP="00037BC0">
      <w:pPr>
        <w:pStyle w:val="B10"/>
      </w:pPr>
      <w:r w:rsidRPr="0020612A">
        <w:t>6.</w:t>
      </w:r>
      <w:r w:rsidRPr="0020612A">
        <w:tab/>
        <w:t>SS deactivates the UE Beamlock Function (UBF) by performing the procedure as specified in TS 38.508-1 [10] clause 4.9.3.</w:t>
      </w:r>
    </w:p>
    <w:p w14:paraId="2D46B12D" w14:textId="77777777" w:rsidR="00037BC0" w:rsidRPr="0020612A" w:rsidRDefault="00037BC0" w:rsidP="00037BC0">
      <w:pPr>
        <w:pStyle w:val="NO"/>
        <w:rPr>
          <w:rFonts w:ascii="Arial" w:hAnsi="Arial"/>
          <w:sz w:val="18"/>
        </w:rPr>
      </w:pPr>
      <w:r w:rsidRPr="0020612A">
        <w:t>NOTE 1:</w:t>
      </w:r>
      <w:r w:rsidRPr="0020612A">
        <w:tab/>
        <w:t>The frequency range defined in Table 7.9.5-1 may be split into ranges. For each range a different test system, e.g. antenna and/or chamber, may be used. To pass the test case all verdicts of the frequency ranges must pass</w:t>
      </w:r>
      <w:r w:rsidRPr="0020612A">
        <w:rPr>
          <w:rFonts w:ascii="Arial" w:hAnsi="Arial"/>
          <w:sz w:val="18"/>
        </w:rPr>
        <w:t>.</w:t>
      </w:r>
    </w:p>
    <w:p w14:paraId="0C07DD66" w14:textId="77777777" w:rsidR="00037BC0" w:rsidRPr="0020612A" w:rsidRDefault="00037BC0" w:rsidP="00037BC0">
      <w:pPr>
        <w:pStyle w:val="NO"/>
      </w:pPr>
      <w:r w:rsidRPr="0020612A">
        <w:t xml:space="preserve">NOTE 2: </w:t>
      </w:r>
      <w:r w:rsidRPr="0020612A">
        <w:tab/>
      </w:r>
      <w:r w:rsidRPr="0020612A">
        <w:rPr>
          <w:lang w:eastAsia="zh-CN"/>
        </w:rPr>
        <w:t>Void.</w:t>
      </w:r>
    </w:p>
    <w:p w14:paraId="24C54190" w14:textId="77777777" w:rsidR="00037BC0" w:rsidRPr="0020612A" w:rsidRDefault="00037BC0" w:rsidP="00037BC0">
      <w:pPr>
        <w:pStyle w:val="NO"/>
      </w:pPr>
      <w:r w:rsidRPr="0020612A">
        <w:t>NOTE 3:</w:t>
      </w:r>
      <w:r w:rsidRPr="0020612A">
        <w:tab/>
        <w:t xml:space="preserve">The BEAM_SELECT_WAIT_TIME default value is defined in Annex K. </w:t>
      </w:r>
    </w:p>
    <w:p w14:paraId="3E70EAEF" w14:textId="77777777" w:rsidR="00037BC0" w:rsidRPr="0020612A" w:rsidRDefault="00037BC0" w:rsidP="00037BC0">
      <w:pPr>
        <w:pStyle w:val="NO"/>
        <w:rPr>
          <w:lang w:eastAsia="zh-CN"/>
        </w:rPr>
      </w:pPr>
      <w:r w:rsidRPr="0020612A">
        <w:t>NOTE 4:</w:t>
      </w:r>
      <w:r w:rsidRPr="0020612A">
        <w:tab/>
        <w:t>If the (in-band) beam peak is within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perform first hemispherical TRP scan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in DUT Orientation 1 and second hemispherical TRP scan (90</w:t>
      </w:r>
      <w:r w:rsidRPr="0020612A">
        <w:rPr>
          <w:vertAlign w:val="superscript"/>
        </w:rPr>
        <w:t>o</w:t>
      </w:r>
      <w:r w:rsidRPr="0020612A">
        <w:t>&gt;</w:t>
      </w:r>
      <w:r w:rsidRPr="0020612A">
        <w:rPr>
          <w:rFonts w:ascii="Symbol" w:hAnsi="Symbol"/>
        </w:rPr>
        <w:t></w:t>
      </w:r>
      <w:r w:rsidRPr="0020612A">
        <w:t>≥0</w:t>
      </w:r>
      <w:r w:rsidRPr="0020612A">
        <w:rPr>
          <w:vertAlign w:val="superscript"/>
        </w:rPr>
        <w:t>o</w:t>
      </w:r>
      <w:r w:rsidRPr="0020612A">
        <w:t>) in DUT Orientation 2. If the (in-band) beam peak is within 90</w:t>
      </w:r>
      <w:r w:rsidRPr="0020612A">
        <w:rPr>
          <w:vertAlign w:val="superscript"/>
        </w:rPr>
        <w:t>o</w:t>
      </w:r>
      <w:r w:rsidRPr="0020612A">
        <w:t>&lt;</w:t>
      </w:r>
      <w:r w:rsidRPr="0020612A">
        <w:rPr>
          <w:rFonts w:ascii="Symbol" w:hAnsi="Symbol"/>
        </w:rPr>
        <w:t></w:t>
      </w:r>
      <w:r w:rsidRPr="0020612A">
        <w:t>≤180</w:t>
      </w:r>
      <w:r w:rsidRPr="0020612A">
        <w:rPr>
          <w:vertAlign w:val="superscript"/>
        </w:rPr>
        <w:t>o</w:t>
      </w:r>
      <w:r w:rsidRPr="0020612A">
        <w:t>: perform first hemispherical TRP scan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in DUT Orientation 2 and second hemispherical TRP scan (90</w:t>
      </w:r>
      <w:r w:rsidRPr="0020612A">
        <w:rPr>
          <w:vertAlign w:val="superscript"/>
        </w:rPr>
        <w:t>o</w:t>
      </w:r>
      <w:r w:rsidRPr="0020612A">
        <w:t>&gt;</w:t>
      </w:r>
      <w:r w:rsidRPr="0020612A">
        <w:rPr>
          <w:rFonts w:ascii="Symbol" w:hAnsi="Symbol"/>
        </w:rPr>
        <w:t></w:t>
      </w:r>
      <w:r w:rsidRPr="0020612A">
        <w:t>≥0</w:t>
      </w:r>
      <w:r w:rsidRPr="0020612A">
        <w:rPr>
          <w:vertAlign w:val="superscript"/>
        </w:rPr>
        <w:t>o</w:t>
      </w:r>
      <w:r w:rsidRPr="0020612A">
        <w:t>) in DUT Orientation 1. The DUT with UBF activated needs to be re-positioned during the test.</w:t>
      </w:r>
    </w:p>
    <w:p w14:paraId="0CF1A074" w14:textId="77777777" w:rsidR="00037BC0" w:rsidRPr="0020612A" w:rsidRDefault="00037BC0" w:rsidP="00037BC0">
      <w:pPr>
        <w:pStyle w:val="NO"/>
      </w:pPr>
      <w:r w:rsidRPr="0020612A">
        <w:t xml:space="preserve">NOTE </w:t>
      </w:r>
      <w:r w:rsidRPr="0020612A">
        <w:rPr>
          <w:lang w:eastAsia="zh-CN"/>
        </w:rPr>
        <w:t>5</w:t>
      </w:r>
      <w:r w:rsidRPr="0020612A">
        <w:t>:</w:t>
      </w:r>
      <w:r w:rsidRPr="0020612A">
        <w:tab/>
        <w:t>Void.</w:t>
      </w:r>
    </w:p>
    <w:p w14:paraId="256BEFF8" w14:textId="77777777" w:rsidR="001C090B" w:rsidRDefault="001C090B" w:rsidP="001C090B">
      <w:pPr>
        <w:rPr>
          <w:noProof/>
        </w:rPr>
      </w:pPr>
    </w:p>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12A293" w14:textId="77777777" w:rsidR="006D3D32" w:rsidRDefault="006D3D32">
      <w:r>
        <w:separator/>
      </w:r>
    </w:p>
  </w:endnote>
  <w:endnote w:type="continuationSeparator" w:id="0">
    <w:p w14:paraId="22B3DE99" w14:textId="77777777" w:rsidR="006D3D32" w:rsidRDefault="006D3D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29A7EC" w14:textId="77777777" w:rsidR="006D3D32" w:rsidRDefault="006D3D32">
      <w:r>
        <w:separator/>
      </w:r>
    </w:p>
  </w:footnote>
  <w:footnote w:type="continuationSeparator" w:id="0">
    <w:p w14:paraId="387908EA" w14:textId="77777777" w:rsidR="006D3D32" w:rsidRDefault="006D3D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2111A" w:rsidRDefault="007211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2111A" w:rsidRDefault="0072111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2111A" w:rsidRDefault="0072111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2111A" w:rsidRDefault="0072111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88D0BD4"/>
    <w:multiLevelType w:val="hybridMultilevel"/>
    <w:tmpl w:val="04BA8D1E"/>
    <w:lvl w:ilvl="0" w:tplc="6AE8CC68">
      <w:start w:val="5"/>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8"/>
  </w:num>
  <w:num w:numId="2">
    <w:abstractNumId w:val="30"/>
  </w:num>
  <w:num w:numId="3">
    <w:abstractNumId w:val="5"/>
  </w:num>
  <w:num w:numId="4">
    <w:abstractNumId w:val="17"/>
  </w:num>
  <w:num w:numId="5">
    <w:abstractNumId w:val="13"/>
  </w:num>
  <w:num w:numId="6">
    <w:abstractNumId w:val="26"/>
  </w:num>
  <w:num w:numId="7">
    <w:abstractNumId w:val="31"/>
  </w:num>
  <w:num w:numId="8">
    <w:abstractNumId w:val="32"/>
  </w:num>
  <w:num w:numId="9">
    <w:abstractNumId w:val="10"/>
  </w:num>
  <w:num w:numId="10">
    <w:abstractNumId w:val="6"/>
  </w:num>
  <w:num w:numId="11">
    <w:abstractNumId w:val="14"/>
  </w:num>
  <w:num w:numId="12">
    <w:abstractNumId w:val="16"/>
  </w:num>
  <w:num w:numId="13">
    <w:abstractNumId w:val="11"/>
  </w:num>
  <w:num w:numId="14">
    <w:abstractNumId w:val="24"/>
  </w:num>
  <w:num w:numId="15">
    <w:abstractNumId w:val="0"/>
  </w:num>
  <w:num w:numId="16">
    <w:abstractNumId w:val="3"/>
  </w:num>
  <w:num w:numId="17">
    <w:abstractNumId w:val="23"/>
  </w:num>
  <w:num w:numId="18">
    <w:abstractNumId w:val="18"/>
  </w:num>
  <w:num w:numId="19">
    <w:abstractNumId w:val="22"/>
  </w:num>
  <w:num w:numId="20">
    <w:abstractNumId w:val="27"/>
  </w:num>
  <w:num w:numId="21">
    <w:abstractNumId w:val="7"/>
  </w:num>
  <w:num w:numId="22">
    <w:abstractNumId w:val="21"/>
  </w:num>
  <w:num w:numId="23">
    <w:abstractNumId w:val="20"/>
  </w:num>
  <w:num w:numId="24">
    <w:abstractNumId w:val="28"/>
  </w:num>
  <w:num w:numId="25">
    <w:abstractNumId w:val="33"/>
  </w:num>
  <w:num w:numId="26">
    <w:abstractNumId w:val="25"/>
  </w:num>
  <w:num w:numId="27">
    <w:abstractNumId w:val="15"/>
  </w:num>
  <w:num w:numId="28">
    <w:abstractNumId w:val="9"/>
  </w:num>
  <w:num w:numId="29">
    <w:abstractNumId w:val="19"/>
  </w:num>
  <w:num w:numId="30">
    <w:abstractNumId w:val="1"/>
  </w:num>
  <w:num w:numId="31">
    <w:abstractNumId w:val="4"/>
  </w:num>
  <w:num w:numId="32">
    <w:abstractNumId w:val="2"/>
  </w:num>
  <w:num w:numId="33">
    <w:abstractNumId w:val="29"/>
  </w:num>
  <w:num w:numId="34">
    <w:abstractNumId w:val="12"/>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BA"/>
    <w:rsid w:val="00013BCF"/>
    <w:rsid w:val="00022E4A"/>
    <w:rsid w:val="0003563F"/>
    <w:rsid w:val="00036104"/>
    <w:rsid w:val="00037BC0"/>
    <w:rsid w:val="00054598"/>
    <w:rsid w:val="00057140"/>
    <w:rsid w:val="000737C4"/>
    <w:rsid w:val="000759F8"/>
    <w:rsid w:val="000801C3"/>
    <w:rsid w:val="0008144F"/>
    <w:rsid w:val="00087632"/>
    <w:rsid w:val="000A6394"/>
    <w:rsid w:val="000B7FED"/>
    <w:rsid w:val="000C038A"/>
    <w:rsid w:val="000C6598"/>
    <w:rsid w:val="000D44B3"/>
    <w:rsid w:val="000E32AE"/>
    <w:rsid w:val="000E6BC5"/>
    <w:rsid w:val="00117B30"/>
    <w:rsid w:val="001200DE"/>
    <w:rsid w:val="00121D3D"/>
    <w:rsid w:val="001243DE"/>
    <w:rsid w:val="0012671E"/>
    <w:rsid w:val="0013012C"/>
    <w:rsid w:val="00131951"/>
    <w:rsid w:val="00136342"/>
    <w:rsid w:val="0014414E"/>
    <w:rsid w:val="00145D43"/>
    <w:rsid w:val="001528A8"/>
    <w:rsid w:val="00152AB6"/>
    <w:rsid w:val="001818B2"/>
    <w:rsid w:val="0018753A"/>
    <w:rsid w:val="00192C46"/>
    <w:rsid w:val="001A08B3"/>
    <w:rsid w:val="001A7B60"/>
    <w:rsid w:val="001B175D"/>
    <w:rsid w:val="001B52F0"/>
    <w:rsid w:val="001B7A65"/>
    <w:rsid w:val="001B7CD1"/>
    <w:rsid w:val="001C090B"/>
    <w:rsid w:val="001E41F3"/>
    <w:rsid w:val="002264D1"/>
    <w:rsid w:val="00226C10"/>
    <w:rsid w:val="002310EA"/>
    <w:rsid w:val="00243970"/>
    <w:rsid w:val="0024507D"/>
    <w:rsid w:val="00245C82"/>
    <w:rsid w:val="002522EB"/>
    <w:rsid w:val="0026004D"/>
    <w:rsid w:val="002640DD"/>
    <w:rsid w:val="00274CDD"/>
    <w:rsid w:val="00275D12"/>
    <w:rsid w:val="00281C94"/>
    <w:rsid w:val="00282828"/>
    <w:rsid w:val="00284FEB"/>
    <w:rsid w:val="002860C4"/>
    <w:rsid w:val="002976C1"/>
    <w:rsid w:val="002A6F66"/>
    <w:rsid w:val="002B5741"/>
    <w:rsid w:val="002D26AB"/>
    <w:rsid w:val="002D4872"/>
    <w:rsid w:val="002E04AC"/>
    <w:rsid w:val="002E472E"/>
    <w:rsid w:val="0030305C"/>
    <w:rsid w:val="00305409"/>
    <w:rsid w:val="00315377"/>
    <w:rsid w:val="00315715"/>
    <w:rsid w:val="003208DD"/>
    <w:rsid w:val="0032416A"/>
    <w:rsid w:val="003269FD"/>
    <w:rsid w:val="0033298C"/>
    <w:rsid w:val="00334265"/>
    <w:rsid w:val="00340EDC"/>
    <w:rsid w:val="003609EF"/>
    <w:rsid w:val="0036231A"/>
    <w:rsid w:val="00374DD4"/>
    <w:rsid w:val="003935C8"/>
    <w:rsid w:val="00393BFC"/>
    <w:rsid w:val="003A0B31"/>
    <w:rsid w:val="003C34C7"/>
    <w:rsid w:val="003E1A36"/>
    <w:rsid w:val="003E5C91"/>
    <w:rsid w:val="003F549E"/>
    <w:rsid w:val="00410371"/>
    <w:rsid w:val="00416E35"/>
    <w:rsid w:val="00420372"/>
    <w:rsid w:val="004242F1"/>
    <w:rsid w:val="00433561"/>
    <w:rsid w:val="00444023"/>
    <w:rsid w:val="004522BE"/>
    <w:rsid w:val="00456DDC"/>
    <w:rsid w:val="00464338"/>
    <w:rsid w:val="00464F84"/>
    <w:rsid w:val="00475D7D"/>
    <w:rsid w:val="0048223D"/>
    <w:rsid w:val="00486DE2"/>
    <w:rsid w:val="00487722"/>
    <w:rsid w:val="004A1670"/>
    <w:rsid w:val="004B75B7"/>
    <w:rsid w:val="004C5445"/>
    <w:rsid w:val="004D3975"/>
    <w:rsid w:val="004E60D9"/>
    <w:rsid w:val="005019BF"/>
    <w:rsid w:val="005056B7"/>
    <w:rsid w:val="005141D9"/>
    <w:rsid w:val="0051580D"/>
    <w:rsid w:val="0053254B"/>
    <w:rsid w:val="00534E03"/>
    <w:rsid w:val="00545191"/>
    <w:rsid w:val="00547111"/>
    <w:rsid w:val="00555BAD"/>
    <w:rsid w:val="00576D14"/>
    <w:rsid w:val="00580D4C"/>
    <w:rsid w:val="00585ED8"/>
    <w:rsid w:val="00591010"/>
    <w:rsid w:val="00592D74"/>
    <w:rsid w:val="005D6BED"/>
    <w:rsid w:val="005E2C44"/>
    <w:rsid w:val="006043BB"/>
    <w:rsid w:val="006059DA"/>
    <w:rsid w:val="00621188"/>
    <w:rsid w:val="006257ED"/>
    <w:rsid w:val="00631F5A"/>
    <w:rsid w:val="00635B70"/>
    <w:rsid w:val="006539E2"/>
    <w:rsid w:val="00653DE4"/>
    <w:rsid w:val="006632C5"/>
    <w:rsid w:val="00665C47"/>
    <w:rsid w:val="00674331"/>
    <w:rsid w:val="00674B65"/>
    <w:rsid w:val="006753C2"/>
    <w:rsid w:val="00684E71"/>
    <w:rsid w:val="00692A36"/>
    <w:rsid w:val="00692C81"/>
    <w:rsid w:val="00695808"/>
    <w:rsid w:val="006B46FB"/>
    <w:rsid w:val="006C0D82"/>
    <w:rsid w:val="006D3D32"/>
    <w:rsid w:val="006D59A4"/>
    <w:rsid w:val="006E21FB"/>
    <w:rsid w:val="00712B62"/>
    <w:rsid w:val="00716456"/>
    <w:rsid w:val="0072111A"/>
    <w:rsid w:val="007478F9"/>
    <w:rsid w:val="007549A6"/>
    <w:rsid w:val="00761E6A"/>
    <w:rsid w:val="007620E1"/>
    <w:rsid w:val="007676C5"/>
    <w:rsid w:val="00792342"/>
    <w:rsid w:val="007977A8"/>
    <w:rsid w:val="007B512A"/>
    <w:rsid w:val="007C2097"/>
    <w:rsid w:val="007D30B7"/>
    <w:rsid w:val="007D6A07"/>
    <w:rsid w:val="007E31C9"/>
    <w:rsid w:val="007F7259"/>
    <w:rsid w:val="008040A8"/>
    <w:rsid w:val="00807348"/>
    <w:rsid w:val="008279FA"/>
    <w:rsid w:val="00832D69"/>
    <w:rsid w:val="00833F99"/>
    <w:rsid w:val="0083704D"/>
    <w:rsid w:val="00837809"/>
    <w:rsid w:val="00842787"/>
    <w:rsid w:val="008518DE"/>
    <w:rsid w:val="00854151"/>
    <w:rsid w:val="008626E7"/>
    <w:rsid w:val="00870EE7"/>
    <w:rsid w:val="00875B78"/>
    <w:rsid w:val="008863B9"/>
    <w:rsid w:val="008A45A6"/>
    <w:rsid w:val="008D3CCC"/>
    <w:rsid w:val="008E4DFA"/>
    <w:rsid w:val="008F1FF3"/>
    <w:rsid w:val="008F23B9"/>
    <w:rsid w:val="008F3789"/>
    <w:rsid w:val="008F686C"/>
    <w:rsid w:val="009148DE"/>
    <w:rsid w:val="00917A13"/>
    <w:rsid w:val="00921661"/>
    <w:rsid w:val="0092224C"/>
    <w:rsid w:val="00926300"/>
    <w:rsid w:val="00940385"/>
    <w:rsid w:val="00941E30"/>
    <w:rsid w:val="009642B0"/>
    <w:rsid w:val="009666AF"/>
    <w:rsid w:val="009760A6"/>
    <w:rsid w:val="00976889"/>
    <w:rsid w:val="009777D9"/>
    <w:rsid w:val="00991B88"/>
    <w:rsid w:val="00994643"/>
    <w:rsid w:val="009A0D53"/>
    <w:rsid w:val="009A5753"/>
    <w:rsid w:val="009A579D"/>
    <w:rsid w:val="009A5DBE"/>
    <w:rsid w:val="009A610B"/>
    <w:rsid w:val="009A78B9"/>
    <w:rsid w:val="009B4A14"/>
    <w:rsid w:val="009E3297"/>
    <w:rsid w:val="009F734F"/>
    <w:rsid w:val="009F76B5"/>
    <w:rsid w:val="00A10089"/>
    <w:rsid w:val="00A246B6"/>
    <w:rsid w:val="00A3057C"/>
    <w:rsid w:val="00A47E70"/>
    <w:rsid w:val="00A50CF0"/>
    <w:rsid w:val="00A53B27"/>
    <w:rsid w:val="00A56B73"/>
    <w:rsid w:val="00A57803"/>
    <w:rsid w:val="00A66CAA"/>
    <w:rsid w:val="00A73EDC"/>
    <w:rsid w:val="00A7671C"/>
    <w:rsid w:val="00A867FD"/>
    <w:rsid w:val="00A929C2"/>
    <w:rsid w:val="00AA2CBC"/>
    <w:rsid w:val="00AA36F3"/>
    <w:rsid w:val="00AA5B1E"/>
    <w:rsid w:val="00AC0775"/>
    <w:rsid w:val="00AC194C"/>
    <w:rsid w:val="00AC1F4C"/>
    <w:rsid w:val="00AC5820"/>
    <w:rsid w:val="00AD1CD8"/>
    <w:rsid w:val="00AD6C4D"/>
    <w:rsid w:val="00AE531A"/>
    <w:rsid w:val="00AE7122"/>
    <w:rsid w:val="00AF2E2A"/>
    <w:rsid w:val="00B05F22"/>
    <w:rsid w:val="00B07097"/>
    <w:rsid w:val="00B116C9"/>
    <w:rsid w:val="00B211EC"/>
    <w:rsid w:val="00B258BB"/>
    <w:rsid w:val="00B265EC"/>
    <w:rsid w:val="00B35545"/>
    <w:rsid w:val="00B402A1"/>
    <w:rsid w:val="00B40FD9"/>
    <w:rsid w:val="00B53709"/>
    <w:rsid w:val="00B67B97"/>
    <w:rsid w:val="00B8275B"/>
    <w:rsid w:val="00B83EF6"/>
    <w:rsid w:val="00B968C8"/>
    <w:rsid w:val="00BA3EC5"/>
    <w:rsid w:val="00BA51D9"/>
    <w:rsid w:val="00BA6D15"/>
    <w:rsid w:val="00BB5DFC"/>
    <w:rsid w:val="00BD098C"/>
    <w:rsid w:val="00BD279D"/>
    <w:rsid w:val="00BD6BB8"/>
    <w:rsid w:val="00BE161B"/>
    <w:rsid w:val="00BE24FE"/>
    <w:rsid w:val="00BE497B"/>
    <w:rsid w:val="00C1034C"/>
    <w:rsid w:val="00C24177"/>
    <w:rsid w:val="00C26303"/>
    <w:rsid w:val="00C331EB"/>
    <w:rsid w:val="00C43BE1"/>
    <w:rsid w:val="00C44AA6"/>
    <w:rsid w:val="00C66BA2"/>
    <w:rsid w:val="00C72908"/>
    <w:rsid w:val="00C870F6"/>
    <w:rsid w:val="00C87757"/>
    <w:rsid w:val="00C95985"/>
    <w:rsid w:val="00C96FDD"/>
    <w:rsid w:val="00CA3BA4"/>
    <w:rsid w:val="00CA50D2"/>
    <w:rsid w:val="00CB7E44"/>
    <w:rsid w:val="00CC5026"/>
    <w:rsid w:val="00CC68D0"/>
    <w:rsid w:val="00CD0D39"/>
    <w:rsid w:val="00CD5C31"/>
    <w:rsid w:val="00CE1C45"/>
    <w:rsid w:val="00D03F9A"/>
    <w:rsid w:val="00D06D51"/>
    <w:rsid w:val="00D07EC3"/>
    <w:rsid w:val="00D16E44"/>
    <w:rsid w:val="00D24991"/>
    <w:rsid w:val="00D41EFD"/>
    <w:rsid w:val="00D50255"/>
    <w:rsid w:val="00D51FC3"/>
    <w:rsid w:val="00D60F3B"/>
    <w:rsid w:val="00D66520"/>
    <w:rsid w:val="00D837A9"/>
    <w:rsid w:val="00D84AE9"/>
    <w:rsid w:val="00D925B6"/>
    <w:rsid w:val="00D938F6"/>
    <w:rsid w:val="00DC1318"/>
    <w:rsid w:val="00DC2760"/>
    <w:rsid w:val="00DE34CF"/>
    <w:rsid w:val="00E13F3D"/>
    <w:rsid w:val="00E227FE"/>
    <w:rsid w:val="00E274C9"/>
    <w:rsid w:val="00E27D2C"/>
    <w:rsid w:val="00E341DA"/>
    <w:rsid w:val="00E34898"/>
    <w:rsid w:val="00E358F8"/>
    <w:rsid w:val="00E61DB1"/>
    <w:rsid w:val="00E64834"/>
    <w:rsid w:val="00E77824"/>
    <w:rsid w:val="00E84A63"/>
    <w:rsid w:val="00E9317C"/>
    <w:rsid w:val="00EB09B7"/>
    <w:rsid w:val="00EB1FDF"/>
    <w:rsid w:val="00EB29D1"/>
    <w:rsid w:val="00EB6B56"/>
    <w:rsid w:val="00EC273B"/>
    <w:rsid w:val="00ED6F33"/>
    <w:rsid w:val="00EE0C51"/>
    <w:rsid w:val="00EE7D7C"/>
    <w:rsid w:val="00F12BCC"/>
    <w:rsid w:val="00F166D1"/>
    <w:rsid w:val="00F20D73"/>
    <w:rsid w:val="00F25D98"/>
    <w:rsid w:val="00F300FB"/>
    <w:rsid w:val="00F40563"/>
    <w:rsid w:val="00F40670"/>
    <w:rsid w:val="00F45471"/>
    <w:rsid w:val="00F503F8"/>
    <w:rsid w:val="00F61D86"/>
    <w:rsid w:val="00F72C63"/>
    <w:rsid w:val="00F962E4"/>
    <w:rsid w:val="00F97484"/>
    <w:rsid w:val="00FA5FFE"/>
    <w:rsid w:val="00FB6386"/>
    <w:rsid w:val="00FB6CD3"/>
    <w:rsid w:val="00FE39FE"/>
    <w:rsid w:val="00FE6D01"/>
    <w:rsid w:val="00FF74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Heading 5 Char"/>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5"/>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qFormat/>
    <w:rsid w:val="000B7FED"/>
  </w:style>
  <w:style w:type="character" w:styleId="af1">
    <w:name w:val="FollowedHyperlink"/>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hAnsi="Arial"/>
      <w:sz w:val="28"/>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qFormat/>
    <w:rsid w:val="00EE0C51"/>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Heading 5 Char 字符"/>
    <w:basedOn w:val="a2"/>
    <w:link w:val="5"/>
    <w:qFormat/>
    <w:rsid w:val="00EE0C51"/>
    <w:rPr>
      <w:rFonts w:ascii="Arial" w:hAnsi="Arial"/>
      <w:sz w:val="22"/>
      <w:lang w:val="en-GB" w:eastAsia="en-US"/>
    </w:rPr>
  </w:style>
  <w:style w:type="character" w:customStyle="1" w:styleId="63">
    <w:name w:val="标题 6 字符3"/>
    <w:aliases w:val="T1 字符3,Header 6 字符3"/>
    <w:basedOn w:val="a2"/>
    <w:link w:val="6"/>
    <w:qFormat/>
    <w:rsid w:val="00EE0C51"/>
    <w:rPr>
      <w:rFonts w:ascii="Arial" w:hAnsi="Arial"/>
      <w:lang w:val="en-GB" w:eastAsia="en-US"/>
    </w:rPr>
  </w:style>
  <w:style w:type="character" w:customStyle="1" w:styleId="73">
    <w:name w:val="标题 7 字符3"/>
    <w:aliases w:val="L7 字符3,Header 7 字符3"/>
    <w:basedOn w:val="a2"/>
    <w:link w:val="7"/>
    <w:qFormat/>
    <w:rsid w:val="00EE0C51"/>
    <w:rPr>
      <w:rFonts w:ascii="Arial" w:hAnsi="Arial"/>
      <w:lang w:val="en-GB" w:eastAsia="en-US"/>
    </w:rPr>
  </w:style>
  <w:style w:type="character" w:customStyle="1" w:styleId="83">
    <w:name w:val="标题 8 字符3"/>
    <w:basedOn w:val="a2"/>
    <w:link w:val="8"/>
    <w:qFormat/>
    <w:rsid w:val="00EE0C51"/>
    <w:rPr>
      <w:rFonts w:ascii="Arial" w:hAnsi="Arial"/>
      <w:sz w:val="36"/>
      <w:lang w:val="en-GB" w:eastAsia="en-US"/>
    </w:rPr>
  </w:style>
  <w:style w:type="character" w:customStyle="1" w:styleId="93">
    <w:name w:val="标题 9 字符3"/>
    <w:aliases w:val="Figure Heading 字符2,FH 字符2"/>
    <w:basedOn w:val="a2"/>
    <w:link w:val="9"/>
    <w:qFormat/>
    <w:rsid w:val="00EE0C51"/>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hAnsi="Times New Roman"/>
      <w:sz w:val="16"/>
      <w:lang w:val="en-GB" w:eastAsia="en-US"/>
    </w:rPr>
  </w:style>
  <w:style w:type="character" w:customStyle="1" w:styleId="46">
    <w:name w:val="页脚 字符4"/>
    <w:aliases w:val="footer odd 字符4,footer 字符4,fo 字符4,pie de página 字符4"/>
    <w:basedOn w:val="a2"/>
    <w:link w:val="ad"/>
    <w:qFormat/>
    <w:rsid w:val="00EE0C51"/>
    <w:rPr>
      <w:rFonts w:ascii="Arial" w:hAnsi="Arial"/>
      <w:b/>
      <w:i/>
      <w:noProof/>
      <w:sz w:val="18"/>
      <w:lang w:val="en-GB" w:eastAsia="en-US"/>
    </w:rPr>
  </w:style>
  <w:style w:type="character" w:styleId="af5">
    <w:name w:val="page number"/>
    <w:basedOn w:val="a2"/>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a">
    <w:name w:val="Plain Text"/>
    <w:basedOn w:val="a1"/>
    <w:link w:val="3b"/>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pPr>
      <w:overflowPunct w:val="0"/>
      <w:autoSpaceDE w:val="0"/>
      <w:autoSpaceDN w:val="0"/>
      <w:adjustRightInd w:val="0"/>
      <w:textAlignment w:val="baseline"/>
    </w:pPr>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pPr>
      <w:overflowPunct w:val="0"/>
      <w:autoSpaceDE w:val="0"/>
      <w:autoSpaceDN w:val="0"/>
      <w:adjustRightInd w:val="0"/>
      <w:textAlignment w:val="baseline"/>
    </w:pPr>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overflowPunct w:val="0"/>
      <w:autoSpaceDE w:val="0"/>
      <w:autoSpaceDN w:val="0"/>
      <w:adjustRightInd w:val="0"/>
      <w:textAlignment w:val="baseline"/>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3">
    <w:name w:val="修订1"/>
    <w:hidden/>
    <w:semiHidden/>
    <w:qFormat/>
    <w:rsid w:val="00EE0C51"/>
    <w:rPr>
      <w:rFonts w:ascii="Times New Roman" w:eastAsia="Batang" w:hAnsi="Times New Roman"/>
      <w:lang w:val="en-GB" w:eastAsia="en-US"/>
    </w:rPr>
  </w:style>
  <w:style w:type="paragraph" w:styleId="aff0">
    <w:name w:val="endnote text"/>
    <w:basedOn w:val="a1"/>
    <w:link w:val="3e"/>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2">
    <w:name w:val="Title"/>
    <w:aliases w:val="Section Header"/>
    <w:basedOn w:val="a1"/>
    <w:next w:val="a1"/>
    <w:link w:val="aff3"/>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pPr>
      <w:overflowPunct w:val="0"/>
      <w:autoSpaceDE w:val="0"/>
      <w:autoSpaceDN w:val="0"/>
      <w:adjustRightInd w:val="0"/>
      <w:textAlignment w:val="baseline"/>
    </w:pPr>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3f"/>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EE0C51"/>
    <w:rPr>
      <w:rFonts w:ascii="Arial" w:hAnsi="Arial"/>
      <w:b/>
      <w:noProof/>
      <w:sz w:val="18"/>
      <w:lang w:val="en-GB" w:eastAsia="en-US" w:bidi="ar-SA"/>
    </w:rPr>
  </w:style>
  <w:style w:type="paragraph" w:customStyle="1" w:styleId="2b">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8">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f1">
    <w:name w:val="Body Text Indent 3"/>
    <w:basedOn w:val="a1"/>
    <w:link w:val="3f2"/>
    <w:qFormat/>
    <w:rsid w:val="00EE0C51"/>
    <w:pPr>
      <w:overflowPunct w:val="0"/>
      <w:autoSpaceDE w:val="0"/>
      <w:autoSpaceDN w:val="0"/>
      <w:adjustRightInd w:val="0"/>
      <w:ind w:left="1080"/>
      <w:textAlignment w:val="baseline"/>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hAnsi="Times New Roman"/>
      <w:lang w:val="en-GB" w:eastAsia="en-US"/>
    </w:rPr>
  </w:style>
  <w:style w:type="character" w:customStyle="1" w:styleId="27">
    <w:name w:val="列表 2 字符"/>
    <w:link w:val="26"/>
    <w:qFormat/>
    <w:rsid w:val="00EE0C51"/>
    <w:rPr>
      <w:rFonts w:ascii="Times New Roman" w:hAnsi="Times New Roman"/>
      <w:lang w:val="en-GB" w:eastAsia="en-US"/>
    </w:rPr>
  </w:style>
  <w:style w:type="character" w:customStyle="1" w:styleId="32">
    <w:name w:val="列表项目符号 3 字符"/>
    <w:link w:val="31"/>
    <w:qFormat/>
    <w:rsid w:val="00EE0C51"/>
    <w:rPr>
      <w:rFonts w:ascii="Times New Roman" w:hAnsi="Times New Roman"/>
      <w:lang w:val="en-GB" w:eastAsia="en-US"/>
    </w:rPr>
  </w:style>
  <w:style w:type="character" w:customStyle="1" w:styleId="ac">
    <w:name w:val="列表项目符号 字符"/>
    <w:aliases w:val="UL 字符"/>
    <w:link w:val="a9"/>
    <w:qFormat/>
    <w:rsid w:val="00EE0C51"/>
    <w:rPr>
      <w:rFonts w:ascii="Times New Roman" w:hAnsi="Times New Roman"/>
      <w:lang w:val="en-GB" w:eastAsia="en-US"/>
    </w:rPr>
  </w:style>
  <w:style w:type="character" w:customStyle="1" w:styleId="1Char0">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9">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
    <w:basedOn w:val="a1"/>
    <w:link w:val="affc"/>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qFormat/>
    <w:rsid w:val="00EE0C51"/>
    <w:pPr>
      <w:overflowPunct w:val="0"/>
      <w:autoSpaceDE w:val="0"/>
      <w:autoSpaceDN w:val="0"/>
      <w:adjustRightInd w:val="0"/>
      <w:textAlignment w:val="baseline"/>
    </w:pPr>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1">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e">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7">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8">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9">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
    <w:name w:val="段落番号 2"/>
    <w:basedOn w:val="afff9"/>
    <w:qFormat/>
    <w:rsid w:val="00EE0C51"/>
    <w:pPr>
      <w:ind w:left="851" w:hanging="284"/>
    </w:pPr>
  </w:style>
  <w:style w:type="paragraph" w:customStyle="1" w:styleId="afffa">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0">
    <w:name w:val="箇条書き 2"/>
    <w:basedOn w:val="afffa"/>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b">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c">
    <w:name w:val="コメント内容"/>
    <w:basedOn w:val="afffb"/>
    <w:next w:val="afffb"/>
    <w:qFormat/>
    <w:rsid w:val="00EE0C51"/>
    <w:rPr>
      <w:b/>
      <w:bCs/>
    </w:rPr>
  </w:style>
  <w:style w:type="paragraph" w:customStyle="1" w:styleId="afffd">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e">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7">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0">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标题 字符"/>
    <w:basedOn w:val="a2"/>
    <w:link w:val="affff5"/>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c">
    <w:name w:val="明显引用 字符"/>
    <w:basedOn w:val="a2"/>
    <w:link w:val="affffb"/>
    <w:uiPriority w:val="30"/>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2">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
    <w:link w:val="affb"/>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f8">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f9">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EE0C51"/>
    <w:rPr>
      <w:rFonts w:ascii="宋体" w:eastAsia="宋体"/>
      <w:sz w:val="18"/>
      <w:szCs w:val="18"/>
      <w:lang w:val="en-GB" w:eastAsia="en-US"/>
    </w:rPr>
  </w:style>
  <w:style w:type="character" w:customStyle="1" w:styleId="afffff5">
    <w:name w:val="页脚 字符"/>
    <w:aliases w:val="footer odd 字符,footer 字符,fo 字符,pie de página 字符"/>
    <w:rsid w:val="00EE0C51"/>
    <w:rPr>
      <w:rFonts w:ascii="Arial" w:eastAsia="Times New Roman" w:hAnsi="Arial"/>
      <w:b/>
      <w:i/>
      <w:noProof/>
      <w:sz w:val="18"/>
    </w:rPr>
  </w:style>
  <w:style w:type="character" w:customStyle="1" w:styleId="afffff6">
    <w:name w:val="批注框文本 字符"/>
    <w:rsid w:val="00EE0C51"/>
    <w:rPr>
      <w:sz w:val="18"/>
      <w:szCs w:val="18"/>
      <w:lang w:val="en-GB" w:eastAsia="en-US"/>
    </w:rPr>
  </w:style>
  <w:style w:type="character" w:customStyle="1" w:styleId="afffff7">
    <w:name w:val="批注文字 字符"/>
    <w:rsid w:val="00EE0C51"/>
    <w:rPr>
      <w:rFonts w:eastAsia="MS Mincho"/>
      <w:lang w:val="x-none" w:eastAsia="en-US"/>
    </w:rPr>
  </w:style>
  <w:style w:type="character" w:customStyle="1" w:styleId="afffff8">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a">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b">
    <w:name w:val="纯文本 字符"/>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d">
    <w:name w:val="尾注文本 字符"/>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7f2">
    <w:name w:val="未处理的提及7"/>
    <w:uiPriority w:val="99"/>
    <w:semiHidden/>
    <w:unhideWhenUsed/>
    <w:rsid w:val="00585ED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6790E2-9770-4F01-8AF6-F46EF44581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467</TotalTime>
  <Pages>7</Pages>
  <Words>3072</Words>
  <Characters>17514</Characters>
  <Application>Microsoft Office Word</Application>
  <DocSecurity>0</DocSecurity>
  <Lines>145</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316</cp:revision>
  <cp:lastPrinted>1899-12-31T23:00:00Z</cp:lastPrinted>
  <dcterms:created xsi:type="dcterms:W3CDTF">2020-02-03T08:32:00Z</dcterms:created>
  <dcterms:modified xsi:type="dcterms:W3CDTF">2023-08-20T05:14:00Z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(3)8nl7t6CdjkgrRyGviyK4byezD8Qt+emmdBcYhUBdZzH1L7dthZHJkhlQTahDs2iwGv6p9T5+
mzK5yddFQCULieIQVqx/CAFxQs2HXICDFCUxGpnHAZ5GuBkkMsxHd97xUs4c24Wx3dS4kgil
ey5LvAJhxO+tzAcoAc+hhRK6dX50pQzU/1YEbhShOuZP7ibKeXh/OLPB5Tb4xtizQ6TOVKNK
qEc+ZWtHuQ6FXeHbz+</vt:lpwstr>
  </property>
  <property fmtid="{D5CDD505-2E9C-101B-9397-08002B2CF9AE}" pid="22" name="_2015_ms_pID_7253431">
    <vt:lpwstr>Tfha3l72t3NVLXNUNuejgAmnT0AWfvakAwybsaLq/X/s3AXDx9ihfY
P0iX5qBMMg7JSUR9sDiXc7QcoTK/50J0a46sX0tZHOYY1h4UyS41117g3Q7l/DD/HAirQw5Z
WrCVgzD7bM/aoj1HbVujtuu7gr0VWGrq49IFAHe1gtm89wbCFGD+SBgaKl6NpfSez2380ocn
kQXcIVMed68GqPNJxD0x1AUnDAiAUxb7Xmmn</vt:lpwstr>
  </property>
  <property fmtid="{D5CDD505-2E9C-101B-9397-08002B2CF9AE}" pid="23" name="_2015_ms_pID_7253432">
    <vt:lpwstr>uQ==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1691753229</vt:lpwstr>
  </property>
</Properties>
</file>